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AF41B1" w14:textId="56859165" w:rsidR="00895250" w:rsidRPr="002527DB" w:rsidRDefault="00895250" w:rsidP="00895250">
      <w:pPr>
        <w:widowControl w:val="0"/>
        <w:tabs>
          <w:tab w:val="left" w:pos="1701"/>
          <w:tab w:val="right" w:pos="9923"/>
        </w:tabs>
        <w:spacing w:before="120"/>
        <w:rPr>
          <w:rFonts w:ascii="Arial" w:eastAsia="MS Mincho" w:hAnsi="Arial" w:cs="Arial"/>
          <w:b/>
          <w:sz w:val="24"/>
          <w:szCs w:val="24"/>
          <w:lang w:val="en-GB" w:eastAsia="x-none"/>
        </w:rPr>
      </w:pPr>
      <w:bookmarkStart w:id="0" w:name="OLE_LINK137"/>
      <w:bookmarkStart w:id="1" w:name="OLE_LINK138"/>
      <w:r w:rsidRPr="002527DB">
        <w:rPr>
          <w:rFonts w:ascii="Arial" w:eastAsia="MS Mincho" w:hAnsi="Arial" w:cs="Arial"/>
          <w:b/>
          <w:sz w:val="24"/>
          <w:szCs w:val="24"/>
          <w:lang w:val="en-GB" w:eastAsia="x-none"/>
        </w:rPr>
        <w:t>3GPP TSG</w:t>
      </w:r>
      <w:r w:rsidR="002E4520" w:rsidRPr="002527DB">
        <w:rPr>
          <w:rFonts w:ascii="Arial" w:eastAsia="MS Mincho" w:hAnsi="Arial" w:cs="Arial"/>
          <w:b/>
          <w:sz w:val="24"/>
          <w:szCs w:val="24"/>
          <w:lang w:val="en-GB" w:eastAsia="x-none"/>
        </w:rPr>
        <w:t>-RA</w:t>
      </w:r>
      <w:r w:rsidR="001B3B49">
        <w:rPr>
          <w:rFonts w:ascii="Arial" w:eastAsia="MS Mincho" w:hAnsi="Arial" w:cs="Arial"/>
          <w:b/>
          <w:sz w:val="24"/>
          <w:szCs w:val="24"/>
          <w:lang w:val="en-GB" w:eastAsia="x-none"/>
        </w:rPr>
        <w:t>N WG2 Meeting #107</w:t>
      </w:r>
      <w:r w:rsidR="00FD0281" w:rsidRPr="002527DB">
        <w:rPr>
          <w:rFonts w:ascii="Arial" w:eastAsia="MS Mincho" w:hAnsi="Arial" w:cs="Arial"/>
          <w:b/>
          <w:sz w:val="24"/>
          <w:szCs w:val="24"/>
          <w:lang w:val="en-GB" w:eastAsia="x-none"/>
        </w:rPr>
        <w:tab/>
        <w:t>R2-1</w:t>
      </w:r>
      <w:r w:rsidR="00B71D23" w:rsidRPr="002527DB">
        <w:rPr>
          <w:rFonts w:ascii="Arial" w:eastAsia="MS Mincho" w:hAnsi="Arial" w:cs="Arial"/>
          <w:b/>
          <w:sz w:val="24"/>
          <w:szCs w:val="24"/>
          <w:lang w:val="en-GB" w:eastAsia="x-none"/>
        </w:rPr>
        <w:t>9</w:t>
      </w:r>
      <w:r w:rsidR="00CC4F49">
        <w:rPr>
          <w:rFonts w:ascii="Arial" w:eastAsia="MS Mincho" w:hAnsi="Arial" w:cs="Arial"/>
          <w:b/>
          <w:sz w:val="24"/>
          <w:szCs w:val="24"/>
          <w:lang w:val="en-GB" w:eastAsia="x-none"/>
        </w:rPr>
        <w:t>08946</w:t>
      </w:r>
    </w:p>
    <w:p w14:paraId="6877EE3A" w14:textId="2FEE8D33" w:rsidR="00895250" w:rsidRPr="00804DA5" w:rsidRDefault="00151B1F" w:rsidP="00895250">
      <w:pPr>
        <w:widowControl w:val="0"/>
        <w:tabs>
          <w:tab w:val="left" w:pos="1701"/>
          <w:tab w:val="right" w:pos="9923"/>
        </w:tabs>
        <w:spacing w:before="120"/>
        <w:rPr>
          <w:rFonts w:ascii="Arial" w:eastAsia="MS Mincho" w:hAnsi="Arial" w:cs="Arial"/>
          <w:b/>
          <w:i/>
          <w:sz w:val="24"/>
          <w:szCs w:val="24"/>
          <w:lang w:val="en-GB" w:eastAsia="x-none"/>
        </w:rPr>
      </w:pPr>
      <w:r>
        <w:rPr>
          <w:rFonts w:ascii="Arial" w:eastAsia="MS Mincho" w:hAnsi="Arial" w:cs="Arial"/>
          <w:b/>
          <w:sz w:val="24"/>
          <w:szCs w:val="24"/>
          <w:lang w:val="en-GB" w:eastAsia="x-none"/>
        </w:rPr>
        <w:t>Prague</w:t>
      </w:r>
      <w:r w:rsidR="0041745C">
        <w:rPr>
          <w:rFonts w:ascii="Arial" w:eastAsia="MS Mincho" w:hAnsi="Arial" w:cs="Arial"/>
          <w:b/>
          <w:sz w:val="24"/>
          <w:szCs w:val="24"/>
          <w:lang w:val="en-GB" w:eastAsia="x-none"/>
        </w:rPr>
        <w:t>,</w:t>
      </w:r>
      <w:r>
        <w:rPr>
          <w:rFonts w:ascii="Arial" w:eastAsia="MS Mincho" w:hAnsi="Arial" w:cs="Arial"/>
          <w:b/>
          <w:sz w:val="24"/>
          <w:szCs w:val="24"/>
          <w:lang w:val="en-GB" w:eastAsia="x-none"/>
        </w:rPr>
        <w:t xml:space="preserve"> Czech Republic</w:t>
      </w:r>
      <w:r w:rsidR="00775745">
        <w:rPr>
          <w:rFonts w:ascii="Arial" w:eastAsia="MS Mincho" w:hAnsi="Arial" w:cs="Arial"/>
          <w:b/>
          <w:sz w:val="24"/>
          <w:szCs w:val="24"/>
          <w:lang w:val="en-GB" w:eastAsia="x-none"/>
        </w:rPr>
        <w:t>,</w:t>
      </w:r>
      <w:r w:rsidR="007A7EB3" w:rsidRPr="002527DB">
        <w:rPr>
          <w:rFonts w:ascii="Arial" w:eastAsia="MS Mincho" w:hAnsi="Arial" w:cs="Arial"/>
          <w:b/>
          <w:sz w:val="24"/>
          <w:szCs w:val="24"/>
          <w:lang w:val="en-GB" w:eastAsia="x-none"/>
        </w:rPr>
        <w:t xml:space="preserve"> </w:t>
      </w:r>
      <w:r>
        <w:rPr>
          <w:rFonts w:ascii="Arial" w:eastAsia="MS Mincho" w:hAnsi="Arial" w:cs="Arial"/>
          <w:b/>
          <w:sz w:val="24"/>
          <w:szCs w:val="24"/>
          <w:lang w:val="en-GB" w:eastAsia="x-none"/>
        </w:rPr>
        <w:t>26</w:t>
      </w:r>
      <w:r w:rsidR="007A7EB3" w:rsidRPr="002527DB">
        <w:rPr>
          <w:rFonts w:ascii="Arial" w:eastAsia="MS Mincho" w:hAnsi="Arial" w:cs="Arial"/>
          <w:b/>
          <w:sz w:val="24"/>
          <w:szCs w:val="24"/>
          <w:vertAlign w:val="superscript"/>
          <w:lang w:val="en-GB" w:eastAsia="x-none"/>
        </w:rPr>
        <w:t>th</w:t>
      </w:r>
      <w:r w:rsidR="00FD0281" w:rsidRPr="002527DB">
        <w:rPr>
          <w:rFonts w:ascii="Arial" w:eastAsia="MS Mincho" w:hAnsi="Arial" w:cs="Arial"/>
          <w:b/>
          <w:sz w:val="24"/>
          <w:szCs w:val="24"/>
          <w:lang w:val="en-GB" w:eastAsia="x-none"/>
        </w:rPr>
        <w:t xml:space="preserve"> –</w:t>
      </w:r>
      <w:r w:rsidR="007A7EB3" w:rsidRPr="002527DB">
        <w:rPr>
          <w:rFonts w:ascii="Arial" w:eastAsia="MS Mincho" w:hAnsi="Arial" w:cs="Arial"/>
          <w:b/>
          <w:sz w:val="24"/>
          <w:szCs w:val="24"/>
          <w:lang w:val="en-GB" w:eastAsia="x-none"/>
        </w:rPr>
        <w:t xml:space="preserve"> </w:t>
      </w:r>
      <w:r>
        <w:rPr>
          <w:rFonts w:ascii="Arial" w:eastAsia="MS Mincho" w:hAnsi="Arial" w:cs="Arial"/>
          <w:b/>
          <w:sz w:val="24"/>
          <w:szCs w:val="24"/>
          <w:lang w:val="en-GB" w:eastAsia="x-none"/>
        </w:rPr>
        <w:t>30</w:t>
      </w:r>
      <w:r w:rsidR="00FD0281" w:rsidRPr="002527DB">
        <w:rPr>
          <w:rFonts w:ascii="Arial" w:eastAsia="MS Mincho" w:hAnsi="Arial" w:cs="Arial"/>
          <w:b/>
          <w:sz w:val="24"/>
          <w:szCs w:val="24"/>
          <w:vertAlign w:val="superscript"/>
          <w:lang w:val="en-GB" w:eastAsia="x-none"/>
        </w:rPr>
        <w:t>t</w:t>
      </w:r>
      <w:r w:rsidR="00B14A17">
        <w:rPr>
          <w:rFonts w:ascii="Arial" w:eastAsia="MS Mincho" w:hAnsi="Arial" w:cs="Arial"/>
          <w:b/>
          <w:sz w:val="24"/>
          <w:szCs w:val="24"/>
          <w:vertAlign w:val="superscript"/>
          <w:lang w:val="en-GB" w:eastAsia="x-none"/>
        </w:rPr>
        <w:t>h</w:t>
      </w:r>
      <w:r w:rsidR="00FD0281" w:rsidRPr="002527DB">
        <w:rPr>
          <w:rFonts w:ascii="Arial" w:eastAsia="MS Mincho" w:hAnsi="Arial" w:cs="Arial"/>
          <w:b/>
          <w:sz w:val="24"/>
          <w:szCs w:val="24"/>
          <w:lang w:val="en-GB" w:eastAsia="x-none"/>
        </w:rPr>
        <w:t xml:space="preserve"> </w:t>
      </w:r>
      <w:r>
        <w:rPr>
          <w:rFonts w:ascii="Arial" w:eastAsia="MS Mincho" w:hAnsi="Arial" w:cs="Arial"/>
          <w:b/>
          <w:sz w:val="24"/>
          <w:szCs w:val="24"/>
          <w:lang w:val="en-GB" w:eastAsia="x-none"/>
        </w:rPr>
        <w:t>August</w:t>
      </w:r>
      <w:r w:rsidR="00B71D23" w:rsidRPr="002527DB">
        <w:rPr>
          <w:rFonts w:ascii="Arial" w:eastAsia="MS Mincho" w:hAnsi="Arial" w:cs="Arial"/>
          <w:b/>
          <w:sz w:val="24"/>
          <w:szCs w:val="24"/>
          <w:lang w:val="en-GB" w:eastAsia="x-none"/>
        </w:rPr>
        <w:t xml:space="preserve"> 2019</w:t>
      </w:r>
    </w:p>
    <w:p w14:paraId="41F9B491" w14:textId="49EFE19E" w:rsidR="0097167E" w:rsidRPr="002527DB" w:rsidRDefault="0097167E" w:rsidP="0097167E">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54D4CAE8" w14:textId="77777777" w:rsidR="00A07E02" w:rsidRPr="002527DB" w:rsidRDefault="00A07E02" w:rsidP="00A07E02">
      <w:pPr>
        <w:pStyle w:val="3GPPHeader"/>
        <w:rPr>
          <w:rFonts w:ascii="Arial" w:hAnsi="Arial" w:cs="Arial"/>
          <w:color w:val="FF0000"/>
          <w:szCs w:val="24"/>
          <w:lang w:eastAsia="zh-TW"/>
        </w:rPr>
      </w:pPr>
    </w:p>
    <w:p w14:paraId="027912C8" w14:textId="58D46669" w:rsidR="00A07E02" w:rsidRPr="002527DB" w:rsidRDefault="00A07E02" w:rsidP="00A07E02">
      <w:pPr>
        <w:pStyle w:val="3GPPHeader"/>
        <w:rPr>
          <w:rFonts w:ascii="Arial" w:hAnsi="Arial" w:cs="Arial"/>
          <w:szCs w:val="24"/>
        </w:rPr>
      </w:pPr>
      <w:r w:rsidRPr="002527DB">
        <w:rPr>
          <w:rFonts w:ascii="Arial" w:hAnsi="Arial" w:cs="Arial"/>
          <w:szCs w:val="24"/>
        </w:rPr>
        <w:t>Agenda Item:</w:t>
      </w:r>
      <w:r w:rsidRPr="002527DB">
        <w:rPr>
          <w:rFonts w:ascii="Arial" w:hAnsi="Arial" w:cs="Arial"/>
          <w:szCs w:val="24"/>
        </w:rPr>
        <w:tab/>
      </w:r>
      <w:r w:rsidR="00971A03">
        <w:rPr>
          <w:rFonts w:ascii="Arial" w:hAnsi="Arial" w:cs="Arial"/>
          <w:szCs w:val="24"/>
        </w:rPr>
        <w:t>11.9.3.3</w:t>
      </w:r>
    </w:p>
    <w:p w14:paraId="79D236BA" w14:textId="77777777" w:rsidR="00A07E02" w:rsidRPr="002527DB" w:rsidRDefault="00A07E02" w:rsidP="00A07E02">
      <w:pPr>
        <w:pStyle w:val="3GPPHeader"/>
        <w:rPr>
          <w:rFonts w:ascii="Arial" w:hAnsi="Arial" w:cs="Arial"/>
          <w:szCs w:val="24"/>
        </w:rPr>
      </w:pPr>
      <w:r w:rsidRPr="002527DB">
        <w:rPr>
          <w:rFonts w:ascii="Arial" w:hAnsi="Arial" w:cs="Arial"/>
          <w:szCs w:val="24"/>
        </w:rPr>
        <w:t xml:space="preserve">Source: </w:t>
      </w:r>
      <w:r w:rsidRPr="002527DB">
        <w:rPr>
          <w:rFonts w:ascii="Arial" w:hAnsi="Arial" w:cs="Arial"/>
          <w:szCs w:val="24"/>
        </w:rPr>
        <w:tab/>
        <w:t>MediaTek Inc.</w:t>
      </w:r>
    </w:p>
    <w:p w14:paraId="108A86FF" w14:textId="1781EAD8" w:rsidR="00A07E02" w:rsidRPr="002527DB" w:rsidRDefault="00FF0668" w:rsidP="00A07E02">
      <w:pPr>
        <w:pStyle w:val="3GPPHeaderArial"/>
        <w:tabs>
          <w:tab w:val="left" w:pos="1701"/>
        </w:tabs>
        <w:rPr>
          <w:b/>
          <w:sz w:val="24"/>
          <w:lang w:val="en-GB" w:eastAsia="zh-TW"/>
        </w:rPr>
      </w:pPr>
      <w:r w:rsidRPr="002527DB">
        <w:rPr>
          <w:b/>
          <w:sz w:val="24"/>
          <w:lang w:val="en-GB"/>
        </w:rPr>
        <w:t xml:space="preserve">Title:  </w:t>
      </w:r>
      <w:r w:rsidRPr="002527DB">
        <w:rPr>
          <w:b/>
          <w:sz w:val="24"/>
          <w:lang w:val="en-GB"/>
        </w:rPr>
        <w:tab/>
      </w:r>
      <w:r w:rsidR="00433C2C" w:rsidRPr="00433C2C">
        <w:rPr>
          <w:b/>
          <w:sz w:val="24"/>
          <w:lang w:val="en-GB"/>
        </w:rPr>
        <w:t>RRC Configurations Related to Conditional Handover</w:t>
      </w:r>
      <w:r w:rsidR="00070ED7">
        <w:rPr>
          <w:b/>
          <w:sz w:val="24"/>
          <w:lang w:val="en-GB"/>
        </w:rPr>
        <w:t xml:space="preserve"> in NR</w:t>
      </w:r>
    </w:p>
    <w:p w14:paraId="2D698DC6" w14:textId="77777777" w:rsidR="00A07E02" w:rsidRPr="002527DB" w:rsidRDefault="00A07E02" w:rsidP="00A07E02">
      <w:pPr>
        <w:pStyle w:val="3GPPHeaderArial"/>
        <w:tabs>
          <w:tab w:val="left" w:pos="1701"/>
        </w:tabs>
        <w:rPr>
          <w:b/>
          <w:sz w:val="24"/>
          <w:lang w:val="en-GB" w:eastAsia="zh-TW"/>
        </w:rPr>
      </w:pPr>
    </w:p>
    <w:p w14:paraId="4570B40E" w14:textId="77777777" w:rsidR="00A07E02" w:rsidRPr="002527DB" w:rsidRDefault="00A07E02" w:rsidP="00A07E02">
      <w:pPr>
        <w:pStyle w:val="3GPPHeader"/>
        <w:rPr>
          <w:rFonts w:ascii="Arial" w:hAnsi="Arial" w:cs="Arial"/>
          <w:szCs w:val="24"/>
        </w:rPr>
      </w:pPr>
      <w:r w:rsidRPr="002527DB">
        <w:rPr>
          <w:rFonts w:ascii="Arial" w:hAnsi="Arial" w:cs="Arial"/>
          <w:szCs w:val="24"/>
        </w:rPr>
        <w:t>Document for:</w:t>
      </w:r>
      <w:r w:rsidRPr="002527DB">
        <w:rPr>
          <w:rFonts w:ascii="Arial" w:hAnsi="Arial" w:cs="Arial"/>
          <w:szCs w:val="24"/>
        </w:rPr>
        <w:tab/>
        <w:t>Discussion and decision</w:t>
      </w:r>
    </w:p>
    <w:p w14:paraId="0FB84FBC" w14:textId="77777777" w:rsidR="00A07E02" w:rsidRPr="002527DB" w:rsidRDefault="00A07E02" w:rsidP="00A07E02">
      <w:pPr>
        <w:pStyle w:val="1"/>
        <w:overflowPunct w:val="0"/>
        <w:autoSpaceDE w:val="0"/>
        <w:autoSpaceDN w:val="0"/>
        <w:adjustRightInd w:val="0"/>
        <w:rPr>
          <w:rFonts w:eastAsia="新細明體" w:cs="Arial"/>
        </w:rPr>
      </w:pPr>
      <w:r w:rsidRPr="002527DB">
        <w:rPr>
          <w:rFonts w:eastAsia="新細明體" w:cs="Arial"/>
        </w:rPr>
        <w:t>Introduction</w:t>
      </w:r>
      <w:bookmarkStart w:id="2" w:name="OLE_LINK39"/>
      <w:bookmarkStart w:id="3" w:name="OLE_LINK38"/>
      <w:bookmarkStart w:id="4" w:name="OLE_LINK37"/>
    </w:p>
    <w:p w14:paraId="6C0A8CC5" w14:textId="0A45E8D6" w:rsidR="00804DA5" w:rsidRDefault="00804DA5" w:rsidP="00AF19D5">
      <w:pPr>
        <w:spacing w:after="120"/>
        <w:jc w:val="both"/>
        <w:rPr>
          <w:rFonts w:ascii="Arial" w:hAnsi="Arial" w:cs="Arial"/>
          <w:sz w:val="20"/>
          <w:szCs w:val="20"/>
          <w:lang w:val="en-GB"/>
        </w:rPr>
      </w:pPr>
      <w:r w:rsidRPr="002527DB">
        <w:rPr>
          <w:rFonts w:ascii="Arial" w:hAnsi="Arial" w:cs="Arial"/>
          <w:sz w:val="20"/>
          <w:szCs w:val="20"/>
          <w:lang w:val="en-GB"/>
        </w:rPr>
        <w:t>I</w:t>
      </w:r>
      <w:r w:rsidR="00F9779F">
        <w:rPr>
          <w:rFonts w:ascii="Arial" w:hAnsi="Arial" w:cs="Arial"/>
          <w:sz w:val="20"/>
          <w:szCs w:val="20"/>
          <w:lang w:val="en-GB"/>
        </w:rPr>
        <w:t>n RAN2#106</w:t>
      </w:r>
      <w:r w:rsidRPr="002527DB">
        <w:rPr>
          <w:rFonts w:ascii="Arial" w:hAnsi="Arial" w:cs="Arial"/>
          <w:sz w:val="20"/>
          <w:szCs w:val="20"/>
          <w:lang w:val="en-GB"/>
        </w:rPr>
        <w:t xml:space="preserve"> meeting, we made </w:t>
      </w:r>
      <w:r>
        <w:rPr>
          <w:rFonts w:ascii="Arial" w:hAnsi="Arial" w:cs="Arial"/>
          <w:sz w:val="20"/>
          <w:szCs w:val="20"/>
          <w:lang w:val="en-GB"/>
        </w:rPr>
        <w:t xml:space="preserve">some further progress </w:t>
      </w:r>
      <w:r w:rsidRPr="002527DB">
        <w:rPr>
          <w:rFonts w:ascii="Arial" w:hAnsi="Arial" w:cs="Arial"/>
          <w:sz w:val="20"/>
          <w:szCs w:val="20"/>
          <w:lang w:val="en-GB"/>
        </w:rPr>
        <w:t>about conditional handover (CHO) for handover robustness improvement in LTE</w:t>
      </w:r>
      <w:r>
        <w:rPr>
          <w:rFonts w:ascii="Arial" w:hAnsi="Arial" w:cs="Arial"/>
          <w:sz w:val="20"/>
          <w:szCs w:val="20"/>
          <w:lang w:val="en-GB"/>
        </w:rPr>
        <w:t xml:space="preserve"> and NR</w:t>
      </w:r>
      <w:r w:rsidRPr="002527DB">
        <w:rPr>
          <w:rFonts w:ascii="Arial" w:hAnsi="Arial" w:cs="Arial"/>
          <w:sz w:val="20"/>
          <w:szCs w:val="20"/>
          <w:lang w:val="en-GB"/>
        </w:rPr>
        <w:t>.</w:t>
      </w:r>
      <w:r w:rsidR="00151B1F">
        <w:rPr>
          <w:rFonts w:ascii="Arial" w:hAnsi="Arial" w:cs="Arial"/>
          <w:sz w:val="20"/>
          <w:szCs w:val="20"/>
          <w:lang w:val="en-GB"/>
        </w:rPr>
        <w:t xml:space="preserve"> Agreements that are applicable to both LTE and NR are as follows.</w:t>
      </w:r>
    </w:p>
    <w:tbl>
      <w:tblPr>
        <w:tblStyle w:val="afa"/>
        <w:tblW w:w="0" w:type="auto"/>
        <w:tblLook w:val="04A0" w:firstRow="1" w:lastRow="0" w:firstColumn="1" w:lastColumn="0" w:noHBand="0" w:noVBand="1"/>
      </w:tblPr>
      <w:tblGrid>
        <w:gridCol w:w="9629"/>
      </w:tblGrid>
      <w:tr w:rsidR="00F9779F" w14:paraId="538B02E0" w14:textId="77777777" w:rsidTr="00F9779F">
        <w:tc>
          <w:tcPr>
            <w:tcW w:w="9629" w:type="dxa"/>
          </w:tcPr>
          <w:p w14:paraId="449F0E48" w14:textId="5FA2518D" w:rsidR="00F9779F" w:rsidRPr="00F9779F" w:rsidRDefault="00F9779F" w:rsidP="00F9779F">
            <w:pPr>
              <w:spacing w:after="120"/>
              <w:jc w:val="both"/>
              <w:rPr>
                <w:rFonts w:ascii="Arial" w:hAnsi="Arial" w:cs="Arial"/>
                <w:sz w:val="20"/>
                <w:szCs w:val="20"/>
                <w:lang w:val="en-GB"/>
              </w:rPr>
            </w:pPr>
            <w:r w:rsidRPr="00F9779F">
              <w:rPr>
                <w:rFonts w:ascii="Arial" w:hAnsi="Arial" w:cs="Arial"/>
                <w:sz w:val="20"/>
                <w:szCs w:val="20"/>
                <w:highlight w:val="green"/>
                <w:lang w:val="en-GB"/>
              </w:rPr>
              <w:t>Agreements</w:t>
            </w:r>
          </w:p>
          <w:p w14:paraId="24F3BABF" w14:textId="77777777" w:rsidR="00F9779F" w:rsidRPr="00F9779F" w:rsidRDefault="00F9779F" w:rsidP="00F9779F">
            <w:pPr>
              <w:spacing w:after="60"/>
              <w:jc w:val="both"/>
              <w:rPr>
                <w:rFonts w:ascii="Arial" w:hAnsi="Arial" w:cs="Arial"/>
                <w:sz w:val="20"/>
                <w:szCs w:val="20"/>
                <w:lang w:val="en-GB"/>
              </w:rPr>
            </w:pPr>
            <w:r w:rsidRPr="00F9779F">
              <w:rPr>
                <w:rFonts w:ascii="Arial" w:hAnsi="Arial" w:cs="Arial"/>
                <w:sz w:val="20"/>
                <w:szCs w:val="20"/>
                <w:lang w:val="en-GB"/>
              </w:rPr>
              <w:t>1</w:t>
            </w:r>
            <w:r w:rsidRPr="00F9779F">
              <w:rPr>
                <w:rFonts w:ascii="Arial" w:hAnsi="Arial" w:cs="Arial"/>
                <w:sz w:val="20"/>
                <w:szCs w:val="20"/>
                <w:lang w:val="en-GB"/>
              </w:rPr>
              <w:tab/>
              <w:t>Separate CHO execution condition(s) can be configured for each individual candidate cells.</w:t>
            </w:r>
          </w:p>
          <w:p w14:paraId="354FFC04" w14:textId="77777777" w:rsidR="00F9779F" w:rsidRPr="00F9779F" w:rsidRDefault="00F9779F" w:rsidP="00F9779F">
            <w:pPr>
              <w:spacing w:after="60"/>
              <w:jc w:val="both"/>
              <w:rPr>
                <w:rFonts w:ascii="Arial" w:hAnsi="Arial" w:cs="Arial"/>
                <w:sz w:val="20"/>
                <w:szCs w:val="20"/>
                <w:lang w:val="en-GB"/>
              </w:rPr>
            </w:pPr>
            <w:r w:rsidRPr="00F9779F">
              <w:rPr>
                <w:rFonts w:ascii="Arial" w:hAnsi="Arial" w:cs="Arial"/>
                <w:sz w:val="20"/>
                <w:szCs w:val="20"/>
                <w:lang w:val="en-GB"/>
              </w:rPr>
              <w:t>2</w:t>
            </w:r>
            <w:r w:rsidRPr="00F9779F">
              <w:rPr>
                <w:rFonts w:ascii="Arial" w:hAnsi="Arial" w:cs="Arial"/>
                <w:sz w:val="20"/>
                <w:szCs w:val="20"/>
                <w:lang w:val="en-GB"/>
              </w:rPr>
              <w:tab/>
              <w:t>Define a CHO execution condition by the measurement identity which identifies a measurement configuration. (FFS to be addressed in stage 3 which parts of the measurement configuration are used for the CHO triggering).</w:t>
            </w:r>
          </w:p>
          <w:p w14:paraId="5883FBFE" w14:textId="77777777" w:rsidR="00F9779F" w:rsidRPr="00F9779F" w:rsidRDefault="00F9779F" w:rsidP="00F9779F">
            <w:pPr>
              <w:spacing w:after="60"/>
              <w:jc w:val="both"/>
              <w:rPr>
                <w:rFonts w:ascii="Arial" w:hAnsi="Arial" w:cs="Arial"/>
                <w:sz w:val="20"/>
                <w:szCs w:val="20"/>
                <w:lang w:val="en-GB"/>
              </w:rPr>
            </w:pPr>
            <w:r w:rsidRPr="00F9779F">
              <w:rPr>
                <w:rFonts w:ascii="Arial" w:hAnsi="Arial" w:cs="Arial"/>
                <w:sz w:val="20"/>
                <w:szCs w:val="20"/>
                <w:lang w:val="en-GB"/>
              </w:rPr>
              <w:t>3</w:t>
            </w:r>
            <w:r w:rsidRPr="00F9779F">
              <w:rPr>
                <w:rFonts w:ascii="Arial" w:hAnsi="Arial" w:cs="Arial"/>
                <w:sz w:val="20"/>
                <w:szCs w:val="20"/>
                <w:lang w:val="en-GB"/>
              </w:rPr>
              <w:tab/>
              <w:t>As a baseline CHO can be triggered based on a condition consisting of a single event, singe quantity.</w:t>
            </w:r>
          </w:p>
          <w:p w14:paraId="5A67379B" w14:textId="77777777" w:rsidR="00F9779F" w:rsidRPr="00F9779F" w:rsidRDefault="00F9779F" w:rsidP="00F9779F">
            <w:pPr>
              <w:spacing w:after="60"/>
              <w:jc w:val="both"/>
              <w:rPr>
                <w:rFonts w:ascii="Arial" w:hAnsi="Arial" w:cs="Arial"/>
                <w:sz w:val="20"/>
                <w:szCs w:val="20"/>
                <w:lang w:val="en-GB"/>
              </w:rPr>
            </w:pPr>
            <w:r w:rsidRPr="00F9779F">
              <w:rPr>
                <w:rFonts w:ascii="Arial" w:hAnsi="Arial" w:cs="Arial"/>
                <w:sz w:val="20"/>
                <w:szCs w:val="20"/>
                <w:lang w:val="en-GB"/>
              </w:rPr>
              <w:t>3.1</w:t>
            </w:r>
            <w:r w:rsidRPr="00F9779F">
              <w:rPr>
                <w:rFonts w:ascii="Arial" w:hAnsi="Arial" w:cs="Arial"/>
                <w:sz w:val="20"/>
                <w:szCs w:val="20"/>
                <w:lang w:val="en-GB"/>
              </w:rPr>
              <w:tab/>
              <w:t>The single trigger quantity can be configured to be RSRP, RSRQ or RS-SINR.</w:t>
            </w:r>
          </w:p>
          <w:p w14:paraId="44CD2A92" w14:textId="77777777" w:rsidR="00F9779F" w:rsidRPr="00F9779F" w:rsidRDefault="00F9779F" w:rsidP="00F9779F">
            <w:pPr>
              <w:spacing w:after="60"/>
              <w:jc w:val="both"/>
              <w:rPr>
                <w:rFonts w:ascii="Arial" w:hAnsi="Arial" w:cs="Arial"/>
                <w:sz w:val="20"/>
                <w:szCs w:val="20"/>
                <w:lang w:val="en-GB"/>
              </w:rPr>
            </w:pPr>
            <w:r w:rsidRPr="00F9779F">
              <w:rPr>
                <w:rFonts w:ascii="Arial" w:hAnsi="Arial" w:cs="Arial"/>
                <w:sz w:val="20"/>
                <w:szCs w:val="20"/>
                <w:lang w:val="en-GB"/>
              </w:rPr>
              <w:t>FFS Whether multiple triggering conditions are required.</w:t>
            </w:r>
          </w:p>
          <w:p w14:paraId="0DE70726" w14:textId="77777777" w:rsidR="00F9779F" w:rsidRPr="00F9779F" w:rsidRDefault="00F9779F" w:rsidP="00F9779F">
            <w:pPr>
              <w:spacing w:after="60"/>
              <w:jc w:val="both"/>
              <w:rPr>
                <w:rFonts w:ascii="Arial" w:hAnsi="Arial" w:cs="Arial"/>
                <w:sz w:val="20"/>
                <w:szCs w:val="20"/>
                <w:lang w:val="en-GB"/>
              </w:rPr>
            </w:pPr>
            <w:r w:rsidRPr="00F9779F">
              <w:rPr>
                <w:rFonts w:ascii="Arial" w:hAnsi="Arial" w:cs="Arial"/>
                <w:sz w:val="20"/>
                <w:szCs w:val="20"/>
                <w:lang w:val="en-GB"/>
              </w:rPr>
              <w:t>4</w:t>
            </w:r>
            <w:r w:rsidRPr="00F9779F">
              <w:rPr>
                <w:rFonts w:ascii="Arial" w:hAnsi="Arial" w:cs="Arial"/>
                <w:sz w:val="20"/>
                <w:szCs w:val="20"/>
                <w:lang w:val="en-GB"/>
              </w:rPr>
              <w:tab/>
              <w:t>Deconfiguration of CHO candidates is performed by RRC signalling (we will not introduce timer based mechanism for the UE to deconfiguration of the CHO candidates).</w:t>
            </w:r>
          </w:p>
          <w:p w14:paraId="7309E3B1" w14:textId="77777777" w:rsidR="00F9779F" w:rsidRPr="00F9779F" w:rsidRDefault="00F9779F" w:rsidP="00F9779F">
            <w:pPr>
              <w:spacing w:after="60"/>
              <w:jc w:val="both"/>
              <w:rPr>
                <w:rFonts w:ascii="Arial" w:hAnsi="Arial" w:cs="Arial"/>
                <w:sz w:val="20"/>
                <w:szCs w:val="20"/>
                <w:lang w:val="en-GB"/>
              </w:rPr>
            </w:pPr>
            <w:r w:rsidRPr="00F9779F">
              <w:rPr>
                <w:rFonts w:ascii="Arial" w:hAnsi="Arial" w:cs="Arial"/>
                <w:sz w:val="20"/>
                <w:szCs w:val="20"/>
                <w:lang w:val="en-GB"/>
              </w:rPr>
              <w:t>5</w:t>
            </w:r>
            <w:r w:rsidRPr="00F9779F">
              <w:rPr>
                <w:rFonts w:ascii="Arial" w:hAnsi="Arial" w:cs="Arial"/>
                <w:sz w:val="20"/>
                <w:szCs w:val="20"/>
                <w:lang w:val="en-GB"/>
              </w:rPr>
              <w:tab/>
              <w:t>Baseline that configuration of all CHO candidates are released after successful (any) handover completion (sending complete message to the target cell).</w:t>
            </w:r>
          </w:p>
          <w:p w14:paraId="5D70E18E" w14:textId="77777777" w:rsidR="00F9779F" w:rsidRPr="00F9779F" w:rsidRDefault="00F9779F" w:rsidP="00F9779F">
            <w:pPr>
              <w:spacing w:after="60"/>
              <w:jc w:val="both"/>
              <w:rPr>
                <w:rFonts w:ascii="Arial" w:hAnsi="Arial" w:cs="Arial"/>
                <w:sz w:val="20"/>
                <w:szCs w:val="20"/>
                <w:lang w:val="en-GB"/>
              </w:rPr>
            </w:pPr>
            <w:r w:rsidRPr="00F9779F">
              <w:rPr>
                <w:rFonts w:ascii="Arial" w:hAnsi="Arial" w:cs="Arial"/>
                <w:sz w:val="20"/>
                <w:szCs w:val="20"/>
                <w:lang w:val="en-GB"/>
              </w:rPr>
              <w:t>FFS if it might be possible to keep CHO candidates after the HO.</w:t>
            </w:r>
          </w:p>
          <w:p w14:paraId="4E89DFEC" w14:textId="77777777" w:rsidR="00F9779F" w:rsidRPr="00F9779F" w:rsidRDefault="00F9779F" w:rsidP="00F9779F">
            <w:pPr>
              <w:spacing w:after="60"/>
              <w:jc w:val="both"/>
              <w:rPr>
                <w:rFonts w:ascii="Arial" w:hAnsi="Arial" w:cs="Arial"/>
                <w:sz w:val="20"/>
                <w:szCs w:val="20"/>
                <w:lang w:val="en-GB"/>
              </w:rPr>
            </w:pPr>
            <w:r w:rsidRPr="00F9779F">
              <w:rPr>
                <w:rFonts w:ascii="Arial" w:hAnsi="Arial" w:cs="Arial"/>
                <w:sz w:val="20"/>
                <w:szCs w:val="20"/>
                <w:lang w:val="en-GB"/>
              </w:rPr>
              <w:t>6</w:t>
            </w:r>
            <w:r w:rsidRPr="00F9779F">
              <w:rPr>
                <w:rFonts w:ascii="Arial" w:hAnsi="Arial" w:cs="Arial"/>
                <w:sz w:val="20"/>
                <w:szCs w:val="20"/>
                <w:lang w:val="en-GB"/>
              </w:rPr>
              <w:tab/>
              <w:t xml:space="preserve">UE shall not stop T310 and shall not start T304 when it receives configuration of a CHO candidate </w:t>
            </w:r>
          </w:p>
          <w:p w14:paraId="1A604AB0" w14:textId="77777777" w:rsidR="00F9779F" w:rsidRPr="00F9779F" w:rsidRDefault="00F9779F" w:rsidP="00F9779F">
            <w:pPr>
              <w:spacing w:after="60"/>
              <w:jc w:val="both"/>
              <w:rPr>
                <w:rFonts w:ascii="Arial" w:hAnsi="Arial" w:cs="Arial"/>
                <w:sz w:val="20"/>
                <w:szCs w:val="20"/>
                <w:lang w:val="en-GB"/>
              </w:rPr>
            </w:pPr>
            <w:r w:rsidRPr="00F9779F">
              <w:rPr>
                <w:rFonts w:ascii="Arial" w:hAnsi="Arial" w:cs="Arial"/>
                <w:sz w:val="20"/>
                <w:szCs w:val="20"/>
                <w:lang w:val="en-GB"/>
              </w:rPr>
              <w:t>7</w:t>
            </w:r>
            <w:r w:rsidRPr="00F9779F">
              <w:rPr>
                <w:rFonts w:ascii="Arial" w:hAnsi="Arial" w:cs="Arial"/>
                <w:sz w:val="20"/>
                <w:szCs w:val="20"/>
                <w:lang w:val="en-GB"/>
              </w:rPr>
              <w:tab/>
              <w:t>The timer T310 is stopped and timer T304-like is started when the UE begins execution of a conditional handover for a target cell. (Stage 3 detail whether we reuse T304 or define a new timer)</w:t>
            </w:r>
          </w:p>
          <w:p w14:paraId="7B1DEF44" w14:textId="77777777" w:rsidR="00F9779F" w:rsidRPr="00F9779F" w:rsidRDefault="00F9779F" w:rsidP="00F9779F">
            <w:pPr>
              <w:spacing w:after="60"/>
              <w:jc w:val="both"/>
              <w:rPr>
                <w:rFonts w:ascii="Arial" w:hAnsi="Arial" w:cs="Arial"/>
                <w:sz w:val="20"/>
                <w:szCs w:val="20"/>
                <w:lang w:val="en-GB"/>
              </w:rPr>
            </w:pPr>
            <w:r w:rsidRPr="00F9779F">
              <w:rPr>
                <w:rFonts w:ascii="Arial" w:hAnsi="Arial" w:cs="Arial"/>
                <w:sz w:val="20"/>
                <w:szCs w:val="20"/>
                <w:lang w:val="en-GB"/>
              </w:rPr>
              <w:t>Working assumption:</w:t>
            </w:r>
          </w:p>
          <w:p w14:paraId="4670FFC9" w14:textId="77777777" w:rsidR="00F9779F" w:rsidRPr="00F9779F" w:rsidRDefault="00F9779F" w:rsidP="00F9779F">
            <w:pPr>
              <w:spacing w:after="60"/>
              <w:jc w:val="both"/>
              <w:rPr>
                <w:rFonts w:ascii="Arial" w:hAnsi="Arial" w:cs="Arial"/>
                <w:sz w:val="20"/>
                <w:szCs w:val="20"/>
                <w:lang w:val="en-GB"/>
              </w:rPr>
            </w:pPr>
            <w:r w:rsidRPr="00F9779F">
              <w:rPr>
                <w:rFonts w:ascii="Arial" w:hAnsi="Arial" w:cs="Arial"/>
                <w:sz w:val="20"/>
                <w:szCs w:val="20"/>
                <w:lang w:val="en-GB"/>
              </w:rPr>
              <w:t>8</w:t>
            </w:r>
            <w:r w:rsidRPr="00F9779F">
              <w:rPr>
                <w:rFonts w:ascii="Arial" w:hAnsi="Arial" w:cs="Arial"/>
                <w:sz w:val="20"/>
                <w:szCs w:val="20"/>
                <w:lang w:val="en-GB"/>
              </w:rPr>
              <w:tab/>
              <w:t>At RLF the UE performs cell selection and if the selected cell is a CHO candidate then the UE attempts CHO execution, otherwise re-establishment is performed.</w:t>
            </w:r>
          </w:p>
          <w:p w14:paraId="28B2198D" w14:textId="78119410" w:rsidR="00F9779F" w:rsidRDefault="00F9779F" w:rsidP="00F9779F">
            <w:pPr>
              <w:spacing w:after="60"/>
              <w:jc w:val="both"/>
              <w:rPr>
                <w:rFonts w:ascii="Arial" w:hAnsi="Arial" w:cs="Arial"/>
                <w:sz w:val="20"/>
                <w:szCs w:val="20"/>
                <w:lang w:val="en-GB"/>
              </w:rPr>
            </w:pPr>
            <w:r w:rsidRPr="00F9779F">
              <w:rPr>
                <w:rFonts w:ascii="Arial" w:hAnsi="Arial" w:cs="Arial"/>
                <w:sz w:val="20"/>
                <w:szCs w:val="20"/>
                <w:lang w:val="en-GB"/>
              </w:rPr>
              <w:t>9</w:t>
            </w:r>
            <w:r w:rsidRPr="00F9779F">
              <w:rPr>
                <w:rFonts w:ascii="Arial" w:hAnsi="Arial" w:cs="Arial"/>
                <w:sz w:val="20"/>
                <w:szCs w:val="20"/>
                <w:lang w:val="en-GB"/>
              </w:rPr>
              <w:tab/>
              <w:t>At legacy handover failure (T304 expiry) or failure to access a CHO candidate cell (T304-like expiry), the UE performs cell selection and if the selected cell is a CHO candidate then the UE attempts CHO execution, otherwise re-establishment is performed.</w:t>
            </w:r>
          </w:p>
        </w:tc>
      </w:tr>
    </w:tbl>
    <w:p w14:paraId="75413767" w14:textId="77777777" w:rsidR="00E62BA0" w:rsidRDefault="00E62BA0" w:rsidP="00AE35EC">
      <w:pPr>
        <w:spacing w:after="120"/>
        <w:jc w:val="both"/>
        <w:rPr>
          <w:rFonts w:ascii="Arial" w:hAnsi="Arial" w:cs="Arial"/>
          <w:sz w:val="20"/>
          <w:szCs w:val="20"/>
          <w:lang w:val="en-GB"/>
        </w:rPr>
      </w:pPr>
    </w:p>
    <w:p w14:paraId="654FBED2" w14:textId="6D8108DC" w:rsidR="001D73FB" w:rsidRPr="002527DB" w:rsidRDefault="007048F9" w:rsidP="00AE35EC">
      <w:pPr>
        <w:spacing w:after="120"/>
        <w:jc w:val="both"/>
        <w:rPr>
          <w:rFonts w:ascii="Arial" w:hAnsi="Arial" w:cs="Arial"/>
          <w:sz w:val="20"/>
          <w:szCs w:val="20"/>
          <w:lang w:val="en-GB"/>
        </w:rPr>
      </w:pPr>
      <w:r>
        <w:rPr>
          <w:rFonts w:ascii="Arial" w:hAnsi="Arial" w:cs="Arial"/>
          <w:sz w:val="20"/>
          <w:szCs w:val="20"/>
          <w:lang w:val="en-GB"/>
        </w:rPr>
        <w:t>In this contribution</w:t>
      </w:r>
      <w:r w:rsidR="00950AE4" w:rsidRPr="002527DB">
        <w:rPr>
          <w:rFonts w:ascii="Arial" w:hAnsi="Arial" w:cs="Arial"/>
          <w:sz w:val="20"/>
          <w:szCs w:val="20"/>
          <w:lang w:val="en-GB"/>
        </w:rPr>
        <w:t>, we</w:t>
      </w:r>
      <w:r w:rsidR="008436B1">
        <w:rPr>
          <w:rFonts w:ascii="Arial" w:hAnsi="Arial" w:cs="Arial"/>
          <w:sz w:val="20"/>
          <w:szCs w:val="20"/>
          <w:lang w:val="en-GB"/>
        </w:rPr>
        <w:t xml:space="preserve"> discuss RRC </w:t>
      </w:r>
      <w:r w:rsidR="00E16543">
        <w:rPr>
          <w:rFonts w:ascii="Arial" w:hAnsi="Arial" w:cs="Arial"/>
          <w:sz w:val="20"/>
          <w:szCs w:val="20"/>
          <w:lang w:val="en-GB"/>
        </w:rPr>
        <w:t xml:space="preserve">configurations related </w:t>
      </w:r>
      <w:r w:rsidR="00F47868">
        <w:rPr>
          <w:rFonts w:ascii="Arial" w:hAnsi="Arial" w:cs="Arial"/>
          <w:sz w:val="20"/>
          <w:szCs w:val="20"/>
          <w:lang w:val="en-GB"/>
        </w:rPr>
        <w:t>to CHO</w:t>
      </w:r>
      <w:r w:rsidR="006A2DD8">
        <w:rPr>
          <w:rFonts w:ascii="Arial" w:hAnsi="Arial" w:cs="Arial"/>
          <w:sz w:val="20"/>
          <w:szCs w:val="20"/>
          <w:lang w:val="en-GB"/>
        </w:rPr>
        <w:t xml:space="preserve"> in NR</w:t>
      </w:r>
      <w:r w:rsidR="00F47868">
        <w:rPr>
          <w:rFonts w:ascii="Arial" w:hAnsi="Arial" w:cs="Arial"/>
          <w:sz w:val="20"/>
          <w:szCs w:val="20"/>
          <w:lang w:val="en-GB"/>
        </w:rPr>
        <w:t>, based on the agreements</w:t>
      </w:r>
      <w:r w:rsidR="006A2DD8">
        <w:rPr>
          <w:rFonts w:ascii="Arial" w:hAnsi="Arial" w:cs="Arial"/>
          <w:sz w:val="20"/>
          <w:szCs w:val="20"/>
          <w:lang w:val="en-GB"/>
        </w:rPr>
        <w:t xml:space="preserve"> made in previous meetings</w:t>
      </w:r>
      <w:bookmarkStart w:id="5" w:name="_GoBack"/>
      <w:bookmarkEnd w:id="5"/>
      <w:r w:rsidR="001213E0">
        <w:rPr>
          <w:rFonts w:ascii="Arial" w:hAnsi="Arial" w:cs="Arial"/>
          <w:sz w:val="20"/>
          <w:szCs w:val="20"/>
          <w:lang w:val="en-GB"/>
        </w:rPr>
        <w:t>.</w:t>
      </w:r>
    </w:p>
    <w:p w14:paraId="2F0E3684" w14:textId="785EDAAA" w:rsidR="00AF19D5" w:rsidRPr="002B207E" w:rsidRDefault="00A07E02" w:rsidP="00EF019F">
      <w:pPr>
        <w:pStyle w:val="1"/>
        <w:overflowPunct w:val="0"/>
        <w:autoSpaceDE w:val="0"/>
        <w:autoSpaceDN w:val="0"/>
        <w:adjustRightInd w:val="0"/>
        <w:rPr>
          <w:rFonts w:eastAsia="新細明體" w:cs="Arial"/>
        </w:rPr>
      </w:pPr>
      <w:bookmarkStart w:id="6" w:name="OLE_LINK110"/>
      <w:bookmarkStart w:id="7" w:name="OLE_LINK109"/>
      <w:bookmarkEnd w:id="2"/>
      <w:bookmarkEnd w:id="3"/>
      <w:bookmarkEnd w:id="4"/>
      <w:r w:rsidRPr="002527DB">
        <w:rPr>
          <w:rFonts w:eastAsia="新細明體" w:cs="Arial"/>
        </w:rPr>
        <w:t>Discussion</w:t>
      </w:r>
      <w:bookmarkEnd w:id="6"/>
      <w:bookmarkEnd w:id="7"/>
    </w:p>
    <w:p w14:paraId="79911F1D" w14:textId="35841789" w:rsidR="00E26ABB" w:rsidRPr="002527DB" w:rsidRDefault="00433C2C" w:rsidP="00FF0C01">
      <w:pPr>
        <w:pStyle w:val="2"/>
        <w:numPr>
          <w:ilvl w:val="1"/>
          <w:numId w:val="4"/>
        </w:numPr>
      </w:pPr>
      <w:r>
        <w:t>CHO candidate configuration</w:t>
      </w:r>
    </w:p>
    <w:p w14:paraId="4EA6CC3E" w14:textId="642D5002" w:rsidR="00F9779E" w:rsidRDefault="00433C2C" w:rsidP="00433C2C">
      <w:pPr>
        <w:spacing w:after="120"/>
        <w:jc w:val="both"/>
        <w:rPr>
          <w:rFonts w:ascii="Arial" w:hAnsi="Arial" w:cs="Arial"/>
          <w:sz w:val="20"/>
          <w:szCs w:val="20"/>
          <w:lang w:val="en-GB"/>
        </w:rPr>
      </w:pPr>
      <w:r w:rsidRPr="00433C2C">
        <w:rPr>
          <w:rFonts w:ascii="Arial" w:hAnsi="Arial" w:cs="Arial"/>
          <w:sz w:val="20"/>
          <w:szCs w:val="20"/>
          <w:lang w:val="en-GB"/>
        </w:rPr>
        <w:t xml:space="preserve">A UE supporting CHO should keep a </w:t>
      </w:r>
      <w:r>
        <w:rPr>
          <w:rFonts w:ascii="Arial" w:hAnsi="Arial" w:cs="Arial"/>
          <w:sz w:val="20"/>
          <w:szCs w:val="20"/>
          <w:lang w:val="en-GB"/>
        </w:rPr>
        <w:t>list of CHO candida</w:t>
      </w:r>
      <w:r w:rsidR="000B485D">
        <w:rPr>
          <w:rFonts w:ascii="Arial" w:hAnsi="Arial" w:cs="Arial"/>
          <w:sz w:val="20"/>
          <w:szCs w:val="20"/>
          <w:lang w:val="en-GB"/>
        </w:rPr>
        <w:t xml:space="preserve">te cells. The network may add </w:t>
      </w:r>
      <w:r>
        <w:rPr>
          <w:rFonts w:ascii="Arial" w:hAnsi="Arial" w:cs="Arial"/>
          <w:sz w:val="20"/>
          <w:szCs w:val="20"/>
          <w:lang w:val="en-GB"/>
        </w:rPr>
        <w:t xml:space="preserve">new </w:t>
      </w:r>
      <w:r w:rsidR="000B485D">
        <w:rPr>
          <w:rFonts w:ascii="Arial" w:hAnsi="Arial" w:cs="Arial"/>
          <w:sz w:val="20"/>
          <w:szCs w:val="20"/>
          <w:lang w:val="en-GB"/>
        </w:rPr>
        <w:t xml:space="preserve">CHO candidate cells or modify </w:t>
      </w:r>
      <w:r>
        <w:rPr>
          <w:rFonts w:ascii="Arial" w:hAnsi="Arial" w:cs="Arial"/>
          <w:sz w:val="20"/>
          <w:szCs w:val="20"/>
          <w:lang w:val="en-GB"/>
        </w:rPr>
        <w:t xml:space="preserve">existing </w:t>
      </w:r>
      <w:r w:rsidR="006D09A9">
        <w:rPr>
          <w:rFonts w:ascii="Arial" w:hAnsi="Arial" w:cs="Arial"/>
          <w:sz w:val="20"/>
          <w:szCs w:val="20"/>
          <w:lang w:val="en-GB"/>
        </w:rPr>
        <w:t>CHO candidate cell</w:t>
      </w:r>
      <w:r w:rsidR="000B485D">
        <w:rPr>
          <w:rFonts w:ascii="Arial" w:hAnsi="Arial" w:cs="Arial"/>
          <w:sz w:val="20"/>
          <w:szCs w:val="20"/>
          <w:lang w:val="en-GB"/>
        </w:rPr>
        <w:t>s</w:t>
      </w:r>
      <w:r w:rsidR="006D09A9">
        <w:rPr>
          <w:rFonts w:ascii="Arial" w:hAnsi="Arial" w:cs="Arial"/>
          <w:sz w:val="20"/>
          <w:szCs w:val="20"/>
          <w:lang w:val="en-GB"/>
        </w:rPr>
        <w:t xml:space="preserve"> by sending a list</w:t>
      </w:r>
      <w:r w:rsidR="005E5E7E">
        <w:rPr>
          <w:rFonts w:ascii="Arial" w:hAnsi="Arial" w:cs="Arial"/>
          <w:sz w:val="20"/>
          <w:szCs w:val="20"/>
          <w:lang w:val="en-GB"/>
        </w:rPr>
        <w:t xml:space="preserve"> for addition and </w:t>
      </w:r>
      <w:r w:rsidR="006D09A9">
        <w:rPr>
          <w:rFonts w:ascii="Arial" w:hAnsi="Arial" w:cs="Arial"/>
          <w:sz w:val="20"/>
          <w:szCs w:val="20"/>
          <w:lang w:val="en-GB"/>
        </w:rPr>
        <w:t xml:space="preserve">modification. The network may </w:t>
      </w:r>
      <w:r w:rsidR="006D09A9">
        <w:rPr>
          <w:rFonts w:ascii="Arial" w:hAnsi="Arial" w:cs="Arial"/>
          <w:sz w:val="20"/>
          <w:szCs w:val="20"/>
          <w:lang w:val="en-GB"/>
        </w:rPr>
        <w:lastRenderedPageBreak/>
        <w:t xml:space="preserve">also release one or </w:t>
      </w:r>
      <w:r w:rsidR="000B485D">
        <w:rPr>
          <w:rFonts w:ascii="Arial" w:hAnsi="Arial" w:cs="Arial"/>
          <w:sz w:val="20"/>
          <w:szCs w:val="20"/>
          <w:lang w:val="en-GB"/>
        </w:rPr>
        <w:t xml:space="preserve">more </w:t>
      </w:r>
      <w:r w:rsidR="005E5E7E">
        <w:rPr>
          <w:rFonts w:ascii="Arial" w:hAnsi="Arial" w:cs="Arial"/>
          <w:sz w:val="20"/>
          <w:szCs w:val="20"/>
          <w:lang w:val="en-GB"/>
        </w:rPr>
        <w:t xml:space="preserve">CHO candidate cells by sending a list for release. These two lists should be included in the CHO command (e.g. </w:t>
      </w:r>
      <w:r w:rsidR="00136991">
        <w:rPr>
          <w:rFonts w:ascii="Arial" w:hAnsi="Arial" w:cs="Arial"/>
          <w:i/>
          <w:sz w:val="20"/>
          <w:szCs w:val="20"/>
          <w:lang w:val="en-GB"/>
        </w:rPr>
        <w:t>ReconfigurationWithSync</w:t>
      </w:r>
      <w:r w:rsidR="005E5E7E">
        <w:rPr>
          <w:rFonts w:ascii="Arial" w:hAnsi="Arial" w:cs="Arial"/>
          <w:sz w:val="20"/>
          <w:szCs w:val="20"/>
          <w:lang w:val="en-GB"/>
        </w:rPr>
        <w:t xml:space="preserve">), which is carried by </w:t>
      </w:r>
      <w:r w:rsidR="005E5E7E" w:rsidRPr="005E5E7E">
        <w:rPr>
          <w:rFonts w:ascii="Arial" w:hAnsi="Arial" w:cs="Arial"/>
          <w:i/>
          <w:sz w:val="20"/>
          <w:szCs w:val="20"/>
          <w:lang w:val="en-GB"/>
        </w:rPr>
        <w:t>RRCReconfiguration</w:t>
      </w:r>
      <w:r w:rsidR="005E5E7E">
        <w:rPr>
          <w:rFonts w:ascii="Arial" w:hAnsi="Arial" w:cs="Arial"/>
          <w:sz w:val="20"/>
          <w:szCs w:val="20"/>
          <w:lang w:val="en-GB"/>
        </w:rPr>
        <w:t>.</w:t>
      </w:r>
    </w:p>
    <w:p w14:paraId="5B3D8AEC" w14:textId="36D80131" w:rsidR="006D09A9" w:rsidRDefault="006D09A9" w:rsidP="005E5E7E">
      <w:pPr>
        <w:spacing w:after="120"/>
        <w:ind w:left="1440" w:hanging="1440"/>
        <w:jc w:val="both"/>
        <w:rPr>
          <w:rFonts w:ascii="Arial" w:hAnsi="Arial" w:cs="Arial"/>
          <w:b/>
          <w:sz w:val="20"/>
          <w:szCs w:val="20"/>
          <w:lang w:val="en-GB"/>
        </w:rPr>
      </w:pPr>
      <w:r w:rsidRPr="005E5E7E">
        <w:rPr>
          <w:rFonts w:ascii="Arial" w:hAnsi="Arial" w:cs="Arial"/>
          <w:b/>
          <w:sz w:val="20"/>
          <w:szCs w:val="20"/>
          <w:lang w:val="en-GB"/>
        </w:rPr>
        <w:t>Proposal 1:</w:t>
      </w:r>
      <w:r w:rsidRPr="005E5E7E">
        <w:rPr>
          <w:rFonts w:ascii="Arial" w:hAnsi="Arial" w:cs="Arial"/>
          <w:b/>
          <w:sz w:val="20"/>
          <w:szCs w:val="20"/>
          <w:lang w:val="en-GB"/>
        </w:rPr>
        <w:tab/>
        <w:t xml:space="preserve">The CHO command </w:t>
      </w:r>
      <w:r w:rsidR="005E5E7E">
        <w:rPr>
          <w:rFonts w:ascii="Arial" w:hAnsi="Arial" w:cs="Arial"/>
          <w:b/>
          <w:sz w:val="20"/>
          <w:szCs w:val="20"/>
          <w:lang w:val="en-GB"/>
        </w:rPr>
        <w:t>carries a list for</w:t>
      </w:r>
      <w:r w:rsidR="005E5E7E" w:rsidRPr="005E5E7E">
        <w:rPr>
          <w:rFonts w:ascii="Arial" w:hAnsi="Arial" w:cs="Arial"/>
          <w:b/>
          <w:sz w:val="20"/>
          <w:szCs w:val="20"/>
          <w:lang w:val="en-GB"/>
        </w:rPr>
        <w:t xml:space="preserve"> CHO candidate cell addition/ modification, and a list for </w:t>
      </w:r>
      <w:r w:rsidR="005E5E7E">
        <w:rPr>
          <w:rFonts w:ascii="Arial" w:hAnsi="Arial" w:cs="Arial"/>
          <w:b/>
          <w:sz w:val="20"/>
          <w:szCs w:val="20"/>
          <w:lang w:val="en-GB"/>
        </w:rPr>
        <w:t>CHO candidate cell release.</w:t>
      </w:r>
    </w:p>
    <w:p w14:paraId="7032700F" w14:textId="3FB987B8" w:rsidR="00302433" w:rsidRPr="00302433" w:rsidRDefault="00302433" w:rsidP="00D248EE">
      <w:pPr>
        <w:spacing w:after="120"/>
        <w:jc w:val="both"/>
        <w:rPr>
          <w:rFonts w:ascii="Arial" w:hAnsi="Arial" w:cs="Arial"/>
          <w:sz w:val="20"/>
          <w:szCs w:val="20"/>
          <w:lang w:val="en-GB"/>
        </w:rPr>
      </w:pPr>
      <w:r w:rsidRPr="00302433">
        <w:rPr>
          <w:rFonts w:ascii="Arial" w:hAnsi="Arial" w:cs="Arial"/>
          <w:sz w:val="20"/>
          <w:szCs w:val="20"/>
          <w:lang w:val="en-GB"/>
        </w:rPr>
        <w:t xml:space="preserve">In the following, we discuss </w:t>
      </w:r>
      <w:r w:rsidR="003C54B5">
        <w:rPr>
          <w:rFonts w:ascii="Arial" w:hAnsi="Arial" w:cs="Arial"/>
          <w:sz w:val="20"/>
          <w:szCs w:val="20"/>
          <w:lang w:val="en-GB"/>
        </w:rPr>
        <w:t>the configuration for each CHO candidate cell.</w:t>
      </w:r>
      <w:r w:rsidR="004F76F2">
        <w:rPr>
          <w:rFonts w:ascii="Arial" w:hAnsi="Arial" w:cs="Arial"/>
          <w:sz w:val="20"/>
          <w:szCs w:val="20"/>
          <w:lang w:val="en-GB"/>
        </w:rPr>
        <w:t xml:space="preserve"> </w:t>
      </w:r>
      <w:r w:rsidR="001D1FFE">
        <w:rPr>
          <w:rFonts w:ascii="Arial" w:hAnsi="Arial" w:cs="Arial"/>
          <w:sz w:val="20"/>
          <w:szCs w:val="20"/>
          <w:lang w:val="en-GB"/>
        </w:rPr>
        <w:t>Some configurations are applied before CHO execution, while others are applied after CHO execution.</w:t>
      </w:r>
    </w:p>
    <w:p w14:paraId="20611A16" w14:textId="7FBE94E9" w:rsidR="006D78CE" w:rsidRPr="00FF0C01" w:rsidRDefault="004F76F2" w:rsidP="00FF0C01">
      <w:pPr>
        <w:pStyle w:val="2"/>
        <w:numPr>
          <w:ilvl w:val="1"/>
          <w:numId w:val="4"/>
        </w:numPr>
      </w:pPr>
      <w:r w:rsidRPr="00FF0C01">
        <w:t>Configurations applied before CHO execution</w:t>
      </w:r>
    </w:p>
    <w:p w14:paraId="4F05201D" w14:textId="75864076" w:rsidR="00D248EE" w:rsidRDefault="005F2F30" w:rsidP="00D248EE">
      <w:pPr>
        <w:spacing w:after="120"/>
        <w:jc w:val="both"/>
        <w:rPr>
          <w:rFonts w:ascii="Arial" w:hAnsi="Arial" w:cs="Arial"/>
          <w:sz w:val="20"/>
          <w:szCs w:val="20"/>
          <w:lang w:val="en-GB"/>
        </w:rPr>
      </w:pPr>
      <w:r>
        <w:rPr>
          <w:rFonts w:ascii="Arial" w:hAnsi="Arial" w:cs="Arial"/>
          <w:sz w:val="20"/>
          <w:szCs w:val="20"/>
          <w:lang w:val="en-GB"/>
        </w:rPr>
        <w:t xml:space="preserve">For each </w:t>
      </w:r>
      <w:r w:rsidR="005863A7">
        <w:rPr>
          <w:rFonts w:ascii="Arial" w:hAnsi="Arial" w:cs="Arial"/>
          <w:sz w:val="20"/>
          <w:szCs w:val="20"/>
          <w:lang w:val="en-GB"/>
        </w:rPr>
        <w:t>CHO candidate cell, the</w:t>
      </w:r>
      <w:r w:rsidR="00443263">
        <w:rPr>
          <w:rFonts w:ascii="Arial" w:hAnsi="Arial" w:cs="Arial"/>
          <w:sz w:val="20"/>
          <w:szCs w:val="20"/>
          <w:lang w:val="en-GB"/>
        </w:rPr>
        <w:t xml:space="preserve"> </w:t>
      </w:r>
      <w:r w:rsidR="005863A7">
        <w:rPr>
          <w:rFonts w:ascii="Arial" w:hAnsi="Arial" w:cs="Arial"/>
          <w:sz w:val="20"/>
          <w:szCs w:val="20"/>
          <w:lang w:val="en-GB"/>
        </w:rPr>
        <w:t xml:space="preserve">following </w:t>
      </w:r>
      <w:r w:rsidR="00443263">
        <w:rPr>
          <w:rFonts w:ascii="Arial" w:hAnsi="Arial" w:cs="Arial"/>
          <w:sz w:val="20"/>
          <w:szCs w:val="20"/>
          <w:lang w:val="en-GB"/>
        </w:rPr>
        <w:t>information should be configured:</w:t>
      </w:r>
    </w:p>
    <w:p w14:paraId="3CD391E0" w14:textId="59ABC1B3" w:rsidR="00443263" w:rsidRDefault="007478AC" w:rsidP="00D248EE">
      <w:pPr>
        <w:pStyle w:val="afc"/>
        <w:numPr>
          <w:ilvl w:val="0"/>
          <w:numId w:val="44"/>
        </w:numPr>
        <w:spacing w:after="120"/>
        <w:jc w:val="both"/>
        <w:rPr>
          <w:rFonts w:ascii="Arial" w:hAnsi="Arial" w:cs="Arial"/>
        </w:rPr>
      </w:pPr>
      <w:r>
        <w:rPr>
          <w:rFonts w:ascii="Arial" w:hAnsi="Arial" w:cs="Arial"/>
        </w:rPr>
        <w:t xml:space="preserve">A candidate </w:t>
      </w:r>
      <w:r w:rsidR="00443263">
        <w:rPr>
          <w:rFonts w:ascii="Arial" w:hAnsi="Arial" w:cs="Arial"/>
        </w:rPr>
        <w:t xml:space="preserve">index: </w:t>
      </w:r>
      <w:r w:rsidR="004C747D" w:rsidRPr="005F2F30">
        <w:rPr>
          <w:rFonts w:ascii="Arial" w:hAnsi="Arial" w:cs="Arial"/>
        </w:rPr>
        <w:t xml:space="preserve">To identify a </w:t>
      </w:r>
      <w:r w:rsidR="00FC42A0" w:rsidRPr="005F2F30">
        <w:rPr>
          <w:rFonts w:ascii="Arial" w:hAnsi="Arial" w:cs="Arial"/>
        </w:rPr>
        <w:t xml:space="preserve">cell for future </w:t>
      </w:r>
      <w:r w:rsidR="00D248EE" w:rsidRPr="005F2F30">
        <w:rPr>
          <w:rFonts w:ascii="Arial" w:hAnsi="Arial" w:cs="Arial"/>
        </w:rPr>
        <w:t>modification or release, an index should be assigned to a CHO candidate cell upon configuration.</w:t>
      </w:r>
    </w:p>
    <w:p w14:paraId="6E323C33" w14:textId="2B1A19E9" w:rsidR="000E5A64" w:rsidRDefault="00A11080" w:rsidP="00D248EE">
      <w:pPr>
        <w:pStyle w:val="afc"/>
        <w:numPr>
          <w:ilvl w:val="0"/>
          <w:numId w:val="44"/>
        </w:numPr>
        <w:spacing w:after="120"/>
        <w:jc w:val="both"/>
        <w:rPr>
          <w:rFonts w:ascii="Arial" w:hAnsi="Arial" w:cs="Arial"/>
        </w:rPr>
      </w:pPr>
      <w:r>
        <w:rPr>
          <w:rFonts w:ascii="Arial" w:hAnsi="Arial" w:cs="Arial"/>
        </w:rPr>
        <w:t xml:space="preserve">Cell identification information: physical cell ID, </w:t>
      </w:r>
      <w:r w:rsidR="00867A22">
        <w:rPr>
          <w:rFonts w:ascii="Arial" w:hAnsi="Arial" w:cs="Arial"/>
        </w:rPr>
        <w:t>carrier frequency, etc.</w:t>
      </w:r>
    </w:p>
    <w:p w14:paraId="638E867B" w14:textId="77777777" w:rsidR="00D529F6" w:rsidRDefault="00867A22" w:rsidP="00D248EE">
      <w:pPr>
        <w:pStyle w:val="afc"/>
        <w:numPr>
          <w:ilvl w:val="0"/>
          <w:numId w:val="44"/>
        </w:numPr>
        <w:spacing w:after="120"/>
        <w:jc w:val="both"/>
        <w:rPr>
          <w:rFonts w:ascii="Arial" w:hAnsi="Arial" w:cs="Arial"/>
        </w:rPr>
      </w:pPr>
      <w:r>
        <w:rPr>
          <w:rFonts w:ascii="Arial" w:hAnsi="Arial" w:cs="Arial"/>
        </w:rPr>
        <w:t>T3xx timer</w:t>
      </w:r>
      <w:r w:rsidR="006976D1">
        <w:rPr>
          <w:rFonts w:ascii="Arial" w:hAnsi="Arial" w:cs="Arial"/>
        </w:rPr>
        <w:t>: A T304-like timer for CHO; CH</w:t>
      </w:r>
      <w:r>
        <w:rPr>
          <w:rFonts w:ascii="Arial" w:hAnsi="Arial" w:cs="Arial"/>
        </w:rPr>
        <w:t>O is</w:t>
      </w:r>
      <w:r w:rsidR="00D529F6">
        <w:rPr>
          <w:rFonts w:ascii="Arial" w:hAnsi="Arial" w:cs="Arial"/>
        </w:rPr>
        <w:t xml:space="preserve"> considered failed if T3xx timer expires.</w:t>
      </w:r>
    </w:p>
    <w:p w14:paraId="41A8AE7E" w14:textId="2DEC20C5" w:rsidR="004C747D" w:rsidRDefault="000D2B07" w:rsidP="00D248EE">
      <w:pPr>
        <w:pStyle w:val="afc"/>
        <w:numPr>
          <w:ilvl w:val="0"/>
          <w:numId w:val="44"/>
        </w:numPr>
        <w:spacing w:after="120"/>
        <w:jc w:val="both"/>
        <w:rPr>
          <w:rFonts w:ascii="Arial" w:hAnsi="Arial" w:cs="Arial"/>
        </w:rPr>
      </w:pPr>
      <w:r>
        <w:rPr>
          <w:rFonts w:ascii="Arial" w:hAnsi="Arial" w:cs="Arial"/>
        </w:rPr>
        <w:t>CHO execution condition</w:t>
      </w:r>
      <w:r w:rsidR="003D4A8D">
        <w:rPr>
          <w:rFonts w:ascii="Arial" w:hAnsi="Arial" w:cs="Arial"/>
        </w:rPr>
        <w:t>(</w:t>
      </w:r>
      <w:r w:rsidR="005C0824">
        <w:rPr>
          <w:rFonts w:ascii="Arial" w:hAnsi="Arial" w:cs="Arial"/>
        </w:rPr>
        <w:t>s</w:t>
      </w:r>
      <w:r w:rsidR="003D4A8D">
        <w:rPr>
          <w:rFonts w:ascii="Arial" w:hAnsi="Arial" w:cs="Arial"/>
        </w:rPr>
        <w:t>)</w:t>
      </w:r>
      <w:r>
        <w:rPr>
          <w:rFonts w:ascii="Arial" w:hAnsi="Arial" w:cs="Arial"/>
        </w:rPr>
        <w:t xml:space="preserve">: </w:t>
      </w:r>
      <w:r w:rsidR="00232098">
        <w:rPr>
          <w:rFonts w:ascii="Arial" w:hAnsi="Arial" w:cs="Arial"/>
        </w:rPr>
        <w:t>UE periodically evaluates the condition</w:t>
      </w:r>
      <w:r w:rsidR="005C0824">
        <w:rPr>
          <w:rFonts w:ascii="Arial" w:hAnsi="Arial" w:cs="Arial"/>
        </w:rPr>
        <w:t>s</w:t>
      </w:r>
      <w:r w:rsidR="00232098">
        <w:rPr>
          <w:rFonts w:ascii="Arial" w:hAnsi="Arial" w:cs="Arial"/>
        </w:rPr>
        <w:t xml:space="preserve"> for </w:t>
      </w:r>
      <w:r w:rsidR="005C0824">
        <w:rPr>
          <w:rFonts w:ascii="Arial" w:hAnsi="Arial" w:cs="Arial"/>
        </w:rPr>
        <w:t xml:space="preserve">each candidate cell, and CHO can be executed once the conditions are met. </w:t>
      </w:r>
      <w:r w:rsidR="007478AC">
        <w:rPr>
          <w:rFonts w:ascii="Arial" w:hAnsi="Arial" w:cs="Arial"/>
        </w:rPr>
        <w:t xml:space="preserve">Notice that </w:t>
      </w:r>
      <w:r w:rsidR="00651F8C">
        <w:rPr>
          <w:rFonts w:ascii="Arial" w:hAnsi="Arial" w:cs="Arial"/>
        </w:rPr>
        <w:t xml:space="preserve">the network may configure multiple conditions for a candidate cell, </w:t>
      </w:r>
      <w:r w:rsidR="003D4A8D">
        <w:rPr>
          <w:rFonts w:ascii="Arial" w:hAnsi="Arial" w:cs="Arial"/>
        </w:rPr>
        <w:t>in this case</w:t>
      </w:r>
      <w:r w:rsidR="00651F8C">
        <w:rPr>
          <w:rFonts w:ascii="Arial" w:hAnsi="Arial" w:cs="Arial"/>
        </w:rPr>
        <w:t xml:space="preserve"> the conditions are configured as a list.</w:t>
      </w:r>
    </w:p>
    <w:p w14:paraId="21422A40" w14:textId="487BD5A6" w:rsidR="006D78CE" w:rsidRPr="006D78CE" w:rsidRDefault="006D78CE" w:rsidP="006D78CE">
      <w:pPr>
        <w:spacing w:after="120"/>
        <w:ind w:left="1440" w:hanging="1440"/>
        <w:jc w:val="both"/>
        <w:rPr>
          <w:rFonts w:ascii="Arial" w:hAnsi="Arial" w:cs="Arial"/>
          <w:b/>
          <w:sz w:val="20"/>
          <w:szCs w:val="20"/>
          <w:lang w:val="en-GB"/>
        </w:rPr>
      </w:pPr>
      <w:r w:rsidRPr="005E5E7E">
        <w:rPr>
          <w:rFonts w:ascii="Arial" w:hAnsi="Arial" w:cs="Arial"/>
          <w:b/>
          <w:sz w:val="20"/>
          <w:szCs w:val="20"/>
          <w:lang w:val="en-GB"/>
        </w:rPr>
        <w:t xml:space="preserve">Proposal </w:t>
      </w:r>
      <w:r w:rsidR="00651F8C">
        <w:rPr>
          <w:rFonts w:ascii="Arial" w:hAnsi="Arial" w:cs="Arial"/>
          <w:b/>
          <w:sz w:val="20"/>
          <w:szCs w:val="20"/>
          <w:lang w:val="en-GB"/>
        </w:rPr>
        <w:t>2</w:t>
      </w:r>
      <w:r w:rsidRPr="005E5E7E">
        <w:rPr>
          <w:rFonts w:ascii="Arial" w:hAnsi="Arial" w:cs="Arial"/>
          <w:b/>
          <w:sz w:val="20"/>
          <w:szCs w:val="20"/>
          <w:lang w:val="en-GB"/>
        </w:rPr>
        <w:t>:</w:t>
      </w:r>
      <w:r w:rsidRPr="005E5E7E">
        <w:rPr>
          <w:rFonts w:ascii="Arial" w:hAnsi="Arial" w:cs="Arial"/>
          <w:b/>
          <w:sz w:val="20"/>
          <w:szCs w:val="20"/>
          <w:lang w:val="en-GB"/>
        </w:rPr>
        <w:tab/>
      </w:r>
      <w:r w:rsidR="005C0824" w:rsidRPr="005C0824">
        <w:rPr>
          <w:rFonts w:ascii="Arial" w:hAnsi="Arial" w:cs="Arial"/>
          <w:b/>
          <w:sz w:val="20"/>
          <w:szCs w:val="20"/>
          <w:lang w:val="en-GB"/>
        </w:rPr>
        <w:t>For each CHO candidate cell, the following information should be configured:</w:t>
      </w:r>
      <w:r w:rsidR="005C0824">
        <w:rPr>
          <w:rFonts w:ascii="Arial" w:hAnsi="Arial" w:cs="Arial"/>
          <w:b/>
          <w:sz w:val="20"/>
          <w:szCs w:val="20"/>
          <w:lang w:val="en-GB"/>
        </w:rPr>
        <w:t xml:space="preserve"> </w:t>
      </w:r>
      <w:r w:rsidR="007478AC">
        <w:rPr>
          <w:rFonts w:ascii="Arial" w:hAnsi="Arial" w:cs="Arial" w:hint="eastAsia"/>
          <w:b/>
          <w:sz w:val="20"/>
          <w:szCs w:val="20"/>
          <w:lang w:val="en-GB"/>
        </w:rPr>
        <w:t>a</w:t>
      </w:r>
      <w:r w:rsidR="007478AC" w:rsidRPr="007478AC">
        <w:rPr>
          <w:rFonts w:ascii="Arial" w:hAnsi="Arial" w:cs="Arial"/>
          <w:b/>
          <w:sz w:val="20"/>
          <w:szCs w:val="20"/>
          <w:lang w:val="en-GB"/>
        </w:rPr>
        <w:t xml:space="preserve"> candidate index</w:t>
      </w:r>
      <w:r w:rsidR="007478AC">
        <w:rPr>
          <w:rFonts w:ascii="Arial" w:hAnsi="Arial" w:cs="Arial"/>
          <w:b/>
          <w:sz w:val="20"/>
          <w:szCs w:val="20"/>
          <w:lang w:val="en-GB"/>
        </w:rPr>
        <w:t xml:space="preserve">, </w:t>
      </w:r>
      <w:r w:rsidR="003D4A8D">
        <w:rPr>
          <w:rFonts w:ascii="Arial" w:hAnsi="Arial" w:cs="Arial" w:hint="eastAsia"/>
          <w:b/>
          <w:sz w:val="20"/>
          <w:szCs w:val="20"/>
          <w:lang w:val="en-GB"/>
        </w:rPr>
        <w:t>c</w:t>
      </w:r>
      <w:r w:rsidR="003D4A8D" w:rsidRPr="003D4A8D">
        <w:rPr>
          <w:rFonts w:ascii="Arial" w:hAnsi="Arial" w:cs="Arial"/>
          <w:b/>
          <w:sz w:val="20"/>
          <w:szCs w:val="20"/>
          <w:lang w:val="en-GB"/>
        </w:rPr>
        <w:t>ell identification information</w:t>
      </w:r>
      <w:r w:rsidR="003D4A8D">
        <w:rPr>
          <w:rFonts w:hint="eastAsia"/>
        </w:rPr>
        <w:t xml:space="preserve">, </w:t>
      </w:r>
      <w:r w:rsidR="003D4A8D">
        <w:rPr>
          <w:rFonts w:ascii="Arial" w:hAnsi="Arial" w:cs="Arial"/>
          <w:b/>
          <w:sz w:val="20"/>
          <w:szCs w:val="20"/>
          <w:lang w:val="en-GB"/>
        </w:rPr>
        <w:t xml:space="preserve">a </w:t>
      </w:r>
      <w:r w:rsidR="003D4A8D" w:rsidRPr="003D4A8D">
        <w:rPr>
          <w:rFonts w:ascii="Arial" w:hAnsi="Arial" w:cs="Arial"/>
          <w:b/>
          <w:sz w:val="20"/>
          <w:szCs w:val="20"/>
          <w:lang w:val="en-GB"/>
        </w:rPr>
        <w:t>T3xx timer</w:t>
      </w:r>
      <w:r w:rsidR="003D4A8D">
        <w:rPr>
          <w:rFonts w:ascii="Arial" w:hAnsi="Arial" w:cs="Arial"/>
          <w:b/>
          <w:sz w:val="20"/>
          <w:szCs w:val="20"/>
          <w:lang w:val="en-GB"/>
        </w:rPr>
        <w:t xml:space="preserve"> for CHO failure indication, and </w:t>
      </w:r>
      <w:r w:rsidR="003D4A8D" w:rsidRPr="003D4A8D">
        <w:rPr>
          <w:rFonts w:ascii="Arial" w:hAnsi="Arial" w:cs="Arial"/>
          <w:b/>
          <w:sz w:val="20"/>
          <w:szCs w:val="20"/>
          <w:lang w:val="en-GB"/>
        </w:rPr>
        <w:t>CHO execution condition(s)</w:t>
      </w:r>
      <w:r w:rsidR="003D4A8D">
        <w:rPr>
          <w:rFonts w:ascii="Arial" w:hAnsi="Arial" w:cs="Arial"/>
          <w:b/>
          <w:sz w:val="20"/>
          <w:szCs w:val="20"/>
          <w:lang w:val="en-GB"/>
        </w:rPr>
        <w:t>.</w:t>
      </w:r>
    </w:p>
    <w:p w14:paraId="0628D622" w14:textId="3D2660EB" w:rsidR="004F76F2" w:rsidRPr="00FF0C01" w:rsidRDefault="004F76F2" w:rsidP="00FF0C01">
      <w:pPr>
        <w:pStyle w:val="2"/>
        <w:numPr>
          <w:ilvl w:val="1"/>
          <w:numId w:val="4"/>
        </w:numPr>
      </w:pPr>
      <w:r w:rsidRPr="00FF0C01">
        <w:t>Configurations applied after CHO execution</w:t>
      </w:r>
    </w:p>
    <w:p w14:paraId="2378426C" w14:textId="794F3A3F" w:rsidR="007B0020" w:rsidRDefault="007B0020" w:rsidP="007B0020">
      <w:pPr>
        <w:spacing w:after="120"/>
        <w:jc w:val="both"/>
        <w:rPr>
          <w:rFonts w:ascii="Arial" w:hAnsi="Arial" w:cs="Arial"/>
          <w:sz w:val="20"/>
          <w:szCs w:val="20"/>
          <w:lang w:val="en-GB"/>
        </w:rPr>
      </w:pPr>
      <w:r w:rsidRPr="007B0020">
        <w:rPr>
          <w:rFonts w:ascii="Arial" w:hAnsi="Arial" w:cs="Arial"/>
          <w:sz w:val="20"/>
          <w:szCs w:val="20"/>
          <w:lang w:val="en-GB"/>
        </w:rPr>
        <w:t xml:space="preserve">In normal HO, </w:t>
      </w:r>
      <w:r>
        <w:rPr>
          <w:rFonts w:ascii="Arial" w:hAnsi="Arial" w:cs="Arial"/>
          <w:sz w:val="20"/>
          <w:szCs w:val="20"/>
          <w:lang w:val="en-GB"/>
        </w:rPr>
        <w:t>the handover command (</w:t>
      </w:r>
      <w:r w:rsidR="00136991">
        <w:rPr>
          <w:rFonts w:ascii="Arial" w:hAnsi="Arial" w:cs="Arial"/>
          <w:i/>
          <w:sz w:val="20"/>
          <w:szCs w:val="20"/>
          <w:lang w:val="en-GB"/>
        </w:rPr>
        <w:t>ReconfigurationWithSync</w:t>
      </w:r>
      <w:r>
        <w:rPr>
          <w:rFonts w:ascii="Arial" w:hAnsi="Arial" w:cs="Arial"/>
          <w:sz w:val="20"/>
          <w:szCs w:val="20"/>
          <w:lang w:val="en-GB"/>
        </w:rPr>
        <w:t xml:space="preserve">) carries </w:t>
      </w:r>
      <w:r w:rsidR="00AB6EFC">
        <w:rPr>
          <w:rFonts w:ascii="Arial" w:hAnsi="Arial" w:cs="Arial"/>
          <w:sz w:val="20"/>
          <w:szCs w:val="20"/>
          <w:lang w:val="en-GB"/>
        </w:rPr>
        <w:t>common radio resource configurations (</w:t>
      </w:r>
      <w:r w:rsidR="009767D3" w:rsidRPr="009767D3">
        <w:rPr>
          <w:rFonts w:ascii="Arial" w:hAnsi="Arial" w:cs="Arial"/>
          <w:i/>
          <w:sz w:val="20"/>
          <w:szCs w:val="20"/>
          <w:lang w:val="en-GB"/>
        </w:rPr>
        <w:t>spCellConfigCommon</w:t>
      </w:r>
      <w:r w:rsidR="009767D3">
        <w:rPr>
          <w:rFonts w:ascii="Arial" w:hAnsi="Arial" w:cs="Arial"/>
          <w:sz w:val="20"/>
          <w:szCs w:val="20"/>
          <w:lang w:val="en-GB"/>
        </w:rPr>
        <w:t xml:space="preserve">) </w:t>
      </w:r>
      <w:r w:rsidR="00AB6EFC">
        <w:rPr>
          <w:rFonts w:ascii="Arial" w:hAnsi="Arial" w:cs="Arial"/>
          <w:sz w:val="20"/>
          <w:szCs w:val="20"/>
          <w:lang w:val="en-GB"/>
        </w:rPr>
        <w:t xml:space="preserve">as well as </w:t>
      </w:r>
      <w:r w:rsidRPr="007B0020">
        <w:rPr>
          <w:rFonts w:ascii="Arial" w:hAnsi="Arial" w:cs="Arial"/>
          <w:sz w:val="20"/>
          <w:szCs w:val="20"/>
          <w:lang w:val="en-GB"/>
        </w:rPr>
        <w:t>RACH-related configurations</w:t>
      </w:r>
      <w:r w:rsidR="008242C4">
        <w:rPr>
          <w:rFonts w:ascii="Arial" w:hAnsi="Arial" w:cs="Arial"/>
          <w:sz w:val="20"/>
          <w:szCs w:val="20"/>
          <w:lang w:val="en-GB"/>
        </w:rPr>
        <w:t>.</w:t>
      </w:r>
      <w:r w:rsidRPr="007B0020">
        <w:rPr>
          <w:rFonts w:ascii="Arial" w:hAnsi="Arial" w:cs="Arial"/>
          <w:sz w:val="20"/>
          <w:szCs w:val="20"/>
          <w:lang w:val="en-GB"/>
        </w:rPr>
        <w:t xml:space="preserve"> </w:t>
      </w:r>
      <w:r w:rsidR="008242C4">
        <w:rPr>
          <w:rFonts w:ascii="Arial" w:hAnsi="Arial" w:cs="Arial"/>
          <w:sz w:val="20"/>
          <w:szCs w:val="20"/>
          <w:lang w:val="en-GB"/>
        </w:rPr>
        <w:t>I</w:t>
      </w:r>
      <w:r w:rsidRPr="007B0020">
        <w:rPr>
          <w:rFonts w:ascii="Arial" w:hAnsi="Arial" w:cs="Arial"/>
          <w:sz w:val="20"/>
          <w:szCs w:val="20"/>
          <w:lang w:val="en-GB"/>
        </w:rPr>
        <w:t xml:space="preserve">n addition, other configurations may also be included in the same </w:t>
      </w:r>
      <w:r w:rsidRPr="008242C4">
        <w:rPr>
          <w:rFonts w:ascii="Arial" w:hAnsi="Arial" w:cs="Arial"/>
          <w:i/>
          <w:sz w:val="20"/>
          <w:szCs w:val="20"/>
          <w:lang w:val="en-GB"/>
        </w:rPr>
        <w:t>RRCReconfiguration</w:t>
      </w:r>
      <w:r w:rsidRPr="007B0020">
        <w:rPr>
          <w:rFonts w:ascii="Arial" w:hAnsi="Arial" w:cs="Arial"/>
          <w:sz w:val="20"/>
          <w:szCs w:val="20"/>
          <w:lang w:val="en-GB"/>
        </w:rPr>
        <w:t xml:space="preserve"> message, and UE applies </w:t>
      </w:r>
      <w:r w:rsidR="008242C4">
        <w:rPr>
          <w:rFonts w:ascii="Arial" w:hAnsi="Arial" w:cs="Arial"/>
          <w:sz w:val="20"/>
          <w:szCs w:val="20"/>
          <w:lang w:val="en-GB"/>
        </w:rPr>
        <w:t>these configurations in the target</w:t>
      </w:r>
      <w:r w:rsidRPr="007B0020">
        <w:rPr>
          <w:rFonts w:ascii="Arial" w:hAnsi="Arial" w:cs="Arial"/>
          <w:sz w:val="20"/>
          <w:szCs w:val="20"/>
          <w:lang w:val="en-GB"/>
        </w:rPr>
        <w:t xml:space="preserve"> cell.</w:t>
      </w:r>
    </w:p>
    <w:p w14:paraId="4249430A" w14:textId="6B62335F" w:rsidR="00E6685E" w:rsidRDefault="008242C4" w:rsidP="007B0020">
      <w:pPr>
        <w:spacing w:after="120"/>
        <w:jc w:val="both"/>
        <w:rPr>
          <w:rFonts w:ascii="Arial" w:hAnsi="Arial" w:cs="Arial"/>
          <w:sz w:val="20"/>
          <w:szCs w:val="20"/>
          <w:lang w:val="en-GB"/>
        </w:rPr>
      </w:pPr>
      <w:r>
        <w:rPr>
          <w:rFonts w:ascii="Arial" w:hAnsi="Arial" w:cs="Arial"/>
          <w:sz w:val="20"/>
          <w:szCs w:val="20"/>
          <w:lang w:val="en-GB"/>
        </w:rPr>
        <w:t>In CHO, however, the</w:t>
      </w:r>
      <w:r w:rsidR="007B0020" w:rsidRPr="007B0020">
        <w:rPr>
          <w:rFonts w:ascii="Arial" w:hAnsi="Arial" w:cs="Arial"/>
          <w:sz w:val="20"/>
          <w:szCs w:val="20"/>
          <w:lang w:val="en-GB"/>
        </w:rPr>
        <w:t xml:space="preserve"> configurations </w:t>
      </w:r>
      <w:r>
        <w:rPr>
          <w:rFonts w:ascii="Arial" w:hAnsi="Arial" w:cs="Arial"/>
          <w:sz w:val="20"/>
          <w:szCs w:val="20"/>
          <w:lang w:val="en-GB"/>
        </w:rPr>
        <w:t xml:space="preserve">in the same </w:t>
      </w:r>
      <w:r w:rsidR="003A7753">
        <w:rPr>
          <w:rFonts w:ascii="Arial" w:hAnsi="Arial" w:cs="Arial"/>
          <w:i/>
          <w:sz w:val="20"/>
          <w:szCs w:val="20"/>
          <w:lang w:val="en-GB"/>
        </w:rPr>
        <w:t>RRC</w:t>
      </w:r>
      <w:r w:rsidRPr="00C60530">
        <w:rPr>
          <w:rFonts w:ascii="Arial" w:hAnsi="Arial" w:cs="Arial"/>
          <w:i/>
          <w:sz w:val="20"/>
          <w:szCs w:val="20"/>
          <w:lang w:val="en-GB"/>
        </w:rPr>
        <w:t>Reconfiguration</w:t>
      </w:r>
      <w:r>
        <w:rPr>
          <w:rFonts w:ascii="Arial" w:hAnsi="Arial" w:cs="Arial"/>
          <w:sz w:val="20"/>
          <w:szCs w:val="20"/>
          <w:lang w:val="en-GB"/>
        </w:rPr>
        <w:t xml:space="preserve"> but outside the</w:t>
      </w:r>
      <w:r w:rsidR="00C60530">
        <w:rPr>
          <w:rFonts w:ascii="Arial" w:hAnsi="Arial" w:cs="Arial"/>
          <w:sz w:val="20"/>
          <w:szCs w:val="20"/>
          <w:lang w:val="en-GB"/>
        </w:rPr>
        <w:t xml:space="preserve"> CHO command (</w:t>
      </w:r>
      <w:r w:rsidR="005845FF">
        <w:rPr>
          <w:rFonts w:ascii="Arial" w:hAnsi="Arial" w:cs="Arial"/>
          <w:i/>
          <w:sz w:val="20"/>
          <w:szCs w:val="20"/>
          <w:lang w:val="en-GB"/>
        </w:rPr>
        <w:t>ReconfigurationWithSync</w:t>
      </w:r>
      <w:r w:rsidR="00C60530">
        <w:rPr>
          <w:rFonts w:ascii="Arial" w:hAnsi="Arial" w:cs="Arial"/>
          <w:sz w:val="20"/>
          <w:szCs w:val="20"/>
          <w:lang w:val="en-GB"/>
        </w:rPr>
        <w:t>) are applied to source</w:t>
      </w:r>
      <w:r w:rsidR="007B0020" w:rsidRPr="007B0020">
        <w:rPr>
          <w:rFonts w:ascii="Arial" w:hAnsi="Arial" w:cs="Arial"/>
          <w:sz w:val="20"/>
          <w:szCs w:val="20"/>
          <w:lang w:val="en-GB"/>
        </w:rPr>
        <w:t xml:space="preserve"> cell</w:t>
      </w:r>
      <w:r w:rsidR="00FC42A0">
        <w:rPr>
          <w:rFonts w:ascii="Arial" w:hAnsi="Arial" w:cs="Arial"/>
          <w:sz w:val="20"/>
          <w:szCs w:val="20"/>
          <w:lang w:val="en-GB"/>
        </w:rPr>
        <w:t>,</w:t>
      </w:r>
      <w:r w:rsidR="007B0020" w:rsidRPr="007B0020">
        <w:rPr>
          <w:rFonts w:ascii="Arial" w:hAnsi="Arial" w:cs="Arial"/>
          <w:sz w:val="20"/>
          <w:szCs w:val="20"/>
          <w:lang w:val="en-GB"/>
        </w:rPr>
        <w:t xml:space="preserve"> since the CHO is not yet </w:t>
      </w:r>
      <w:r w:rsidR="00C60530" w:rsidRPr="007B0020">
        <w:rPr>
          <w:rFonts w:ascii="Arial" w:hAnsi="Arial" w:cs="Arial"/>
          <w:sz w:val="20"/>
          <w:szCs w:val="20"/>
          <w:lang w:val="en-GB"/>
        </w:rPr>
        <w:t>executed</w:t>
      </w:r>
      <w:r w:rsidR="00FC42A0">
        <w:rPr>
          <w:rFonts w:ascii="Arial" w:hAnsi="Arial" w:cs="Arial"/>
          <w:sz w:val="20"/>
          <w:szCs w:val="20"/>
          <w:lang w:val="en-GB"/>
        </w:rPr>
        <w:t xml:space="preserve"> when these configurations are received</w:t>
      </w:r>
      <w:r w:rsidR="007B0020" w:rsidRPr="007B0020">
        <w:rPr>
          <w:rFonts w:ascii="Arial" w:hAnsi="Arial" w:cs="Arial"/>
          <w:sz w:val="20"/>
          <w:szCs w:val="20"/>
          <w:lang w:val="en-GB"/>
        </w:rPr>
        <w:t>.</w:t>
      </w:r>
      <w:r w:rsidR="004C747D">
        <w:rPr>
          <w:rFonts w:ascii="Arial" w:hAnsi="Arial" w:cs="Arial"/>
          <w:sz w:val="20"/>
          <w:szCs w:val="20"/>
          <w:lang w:val="en-GB"/>
        </w:rPr>
        <w:t xml:space="preserve"> I</w:t>
      </w:r>
      <w:r w:rsidR="00C60530">
        <w:rPr>
          <w:rFonts w:ascii="Arial" w:hAnsi="Arial" w:cs="Arial"/>
          <w:sz w:val="20"/>
          <w:szCs w:val="20"/>
          <w:lang w:val="en-GB"/>
        </w:rPr>
        <w:t xml:space="preserve">n other words, they are irrelevant to CHO. </w:t>
      </w:r>
      <w:r w:rsidR="007B0020" w:rsidRPr="007B0020">
        <w:rPr>
          <w:rFonts w:ascii="Arial" w:hAnsi="Arial" w:cs="Arial"/>
          <w:sz w:val="20"/>
          <w:szCs w:val="20"/>
          <w:lang w:val="en-GB"/>
        </w:rPr>
        <w:t xml:space="preserve">But the network may </w:t>
      </w:r>
      <w:r w:rsidR="001F6320">
        <w:rPr>
          <w:rFonts w:ascii="Arial" w:hAnsi="Arial" w:cs="Arial"/>
          <w:sz w:val="20"/>
          <w:szCs w:val="20"/>
          <w:lang w:val="en-GB"/>
        </w:rPr>
        <w:t xml:space="preserve">also </w:t>
      </w:r>
      <w:r w:rsidR="007B0020" w:rsidRPr="007B0020">
        <w:rPr>
          <w:rFonts w:ascii="Arial" w:hAnsi="Arial" w:cs="Arial"/>
          <w:sz w:val="20"/>
          <w:szCs w:val="20"/>
          <w:lang w:val="en-GB"/>
        </w:rPr>
        <w:t>want to send config</w:t>
      </w:r>
      <w:r w:rsidR="00C60530">
        <w:rPr>
          <w:rFonts w:ascii="Arial" w:hAnsi="Arial" w:cs="Arial"/>
          <w:sz w:val="20"/>
          <w:szCs w:val="20"/>
          <w:lang w:val="en-GB"/>
        </w:rPr>
        <w:t>urations that are applicable once the</w:t>
      </w:r>
      <w:r w:rsidR="007B0020" w:rsidRPr="007B0020">
        <w:rPr>
          <w:rFonts w:ascii="Arial" w:hAnsi="Arial" w:cs="Arial"/>
          <w:sz w:val="20"/>
          <w:szCs w:val="20"/>
          <w:lang w:val="en-GB"/>
        </w:rPr>
        <w:t xml:space="preserve"> UE </w:t>
      </w:r>
      <w:r w:rsidR="00C60530">
        <w:rPr>
          <w:rFonts w:ascii="Arial" w:hAnsi="Arial" w:cs="Arial"/>
          <w:sz w:val="20"/>
          <w:szCs w:val="20"/>
          <w:lang w:val="en-GB"/>
        </w:rPr>
        <w:t xml:space="preserve">is </w:t>
      </w:r>
      <w:r w:rsidR="007B0020" w:rsidRPr="007B0020">
        <w:rPr>
          <w:rFonts w:ascii="Arial" w:hAnsi="Arial" w:cs="Arial"/>
          <w:sz w:val="20"/>
          <w:szCs w:val="20"/>
          <w:lang w:val="en-GB"/>
        </w:rPr>
        <w:t>in target cell. Such configurations can be carried in</w:t>
      </w:r>
      <w:r w:rsidR="00E6685E">
        <w:rPr>
          <w:rFonts w:ascii="Arial" w:hAnsi="Arial" w:cs="Arial"/>
          <w:sz w:val="20"/>
          <w:szCs w:val="20"/>
          <w:lang w:val="en-GB"/>
        </w:rPr>
        <w:t>side</w:t>
      </w:r>
      <w:r w:rsidR="007B0020" w:rsidRPr="007B0020">
        <w:rPr>
          <w:rFonts w:ascii="Arial" w:hAnsi="Arial" w:cs="Arial"/>
          <w:sz w:val="20"/>
          <w:szCs w:val="20"/>
          <w:lang w:val="en-GB"/>
        </w:rPr>
        <w:t xml:space="preserve"> </w:t>
      </w:r>
      <w:r w:rsidR="00E6685E">
        <w:rPr>
          <w:rFonts w:ascii="Arial" w:hAnsi="Arial" w:cs="Arial"/>
          <w:sz w:val="20"/>
          <w:szCs w:val="20"/>
          <w:lang w:val="en-GB"/>
        </w:rPr>
        <w:t>the CHO command</w:t>
      </w:r>
      <w:r w:rsidR="007B0020" w:rsidRPr="007B0020">
        <w:rPr>
          <w:rFonts w:ascii="Arial" w:hAnsi="Arial" w:cs="Arial"/>
          <w:sz w:val="20"/>
          <w:szCs w:val="20"/>
          <w:lang w:val="en-GB"/>
        </w:rPr>
        <w:t xml:space="preserve">. </w:t>
      </w:r>
      <w:r w:rsidR="00E6685E">
        <w:rPr>
          <w:rFonts w:ascii="Arial" w:hAnsi="Arial" w:cs="Arial"/>
          <w:sz w:val="20"/>
          <w:szCs w:val="20"/>
          <w:lang w:val="en-GB"/>
        </w:rPr>
        <w:t>W</w:t>
      </w:r>
      <w:r w:rsidR="007B0020" w:rsidRPr="007B0020">
        <w:rPr>
          <w:rFonts w:ascii="Arial" w:hAnsi="Arial" w:cs="Arial"/>
          <w:sz w:val="20"/>
          <w:szCs w:val="20"/>
          <w:lang w:val="en-GB"/>
        </w:rPr>
        <w:t>e think</w:t>
      </w:r>
      <w:r w:rsidR="00E6685E">
        <w:rPr>
          <w:rFonts w:ascii="Arial" w:hAnsi="Arial" w:cs="Arial"/>
          <w:sz w:val="20"/>
          <w:szCs w:val="20"/>
          <w:lang w:val="en-GB"/>
        </w:rPr>
        <w:t xml:space="preserve"> the following configurations may be included in CHO command:</w:t>
      </w:r>
    </w:p>
    <w:p w14:paraId="205A78FA" w14:textId="7E2C7EF4" w:rsidR="00A6483D" w:rsidRDefault="00E6685E" w:rsidP="007B0020">
      <w:pPr>
        <w:pStyle w:val="afc"/>
        <w:numPr>
          <w:ilvl w:val="0"/>
          <w:numId w:val="42"/>
        </w:numPr>
        <w:spacing w:after="120"/>
        <w:jc w:val="both"/>
        <w:rPr>
          <w:rFonts w:ascii="Arial" w:hAnsi="Arial" w:cs="Arial"/>
        </w:rPr>
      </w:pPr>
      <w:r w:rsidRPr="00E6685E">
        <w:rPr>
          <w:rFonts w:ascii="Arial" w:hAnsi="Arial" w:cs="Arial"/>
          <w:i/>
        </w:rPr>
        <w:t>fullConfig</w:t>
      </w:r>
      <w:r>
        <w:rPr>
          <w:rFonts w:ascii="Arial" w:hAnsi="Arial" w:cs="Arial"/>
        </w:rPr>
        <w:t xml:space="preserve">: An indication for </w:t>
      </w:r>
      <w:r w:rsidR="00D43429">
        <w:rPr>
          <w:rFonts w:ascii="Arial" w:hAnsi="Arial" w:cs="Arial"/>
        </w:rPr>
        <w:t>full configuration</w:t>
      </w:r>
    </w:p>
    <w:p w14:paraId="2B248D24" w14:textId="2F007856" w:rsidR="00A6483D" w:rsidRDefault="00732A2E" w:rsidP="00A71D5A">
      <w:pPr>
        <w:pStyle w:val="afc"/>
        <w:numPr>
          <w:ilvl w:val="0"/>
          <w:numId w:val="42"/>
        </w:numPr>
        <w:spacing w:after="120"/>
        <w:jc w:val="both"/>
        <w:rPr>
          <w:rFonts w:ascii="Arial" w:hAnsi="Arial" w:cs="Arial"/>
        </w:rPr>
      </w:pPr>
      <w:r>
        <w:rPr>
          <w:rFonts w:ascii="Arial" w:hAnsi="Arial" w:cs="Arial"/>
          <w:i/>
          <w:lang w:eastAsia="zh-TW"/>
        </w:rPr>
        <w:t>spCellConfigDedicated</w:t>
      </w:r>
      <w:r w:rsidR="00A71D5A">
        <w:rPr>
          <w:rFonts w:ascii="Arial" w:hAnsi="Arial" w:cs="Arial"/>
          <w:lang w:eastAsia="zh-TW"/>
        </w:rPr>
        <w:t xml:space="preserve">: </w:t>
      </w:r>
      <w:r w:rsidR="00ED7B61">
        <w:rPr>
          <w:rFonts w:ascii="Arial" w:hAnsi="Arial" w:cs="Arial"/>
          <w:lang w:eastAsia="zh-TW"/>
        </w:rPr>
        <w:t xml:space="preserve">Dedicated </w:t>
      </w:r>
      <w:r w:rsidR="00A71D5A">
        <w:rPr>
          <w:rFonts w:ascii="Arial" w:hAnsi="Arial" w:cs="Arial"/>
          <w:lang w:eastAsia="zh-TW"/>
        </w:rPr>
        <w:t xml:space="preserve">spCell </w:t>
      </w:r>
      <w:r w:rsidR="00885B62">
        <w:rPr>
          <w:rFonts w:ascii="Arial" w:hAnsi="Arial" w:cs="Arial"/>
          <w:lang w:eastAsia="zh-TW"/>
        </w:rPr>
        <w:t xml:space="preserve">configurations </w:t>
      </w:r>
      <w:r w:rsidR="00D43429">
        <w:rPr>
          <w:rFonts w:ascii="Arial" w:hAnsi="Arial" w:cs="Arial"/>
          <w:lang w:eastAsia="zh-TW"/>
        </w:rPr>
        <w:t>on top of common configurations</w:t>
      </w:r>
    </w:p>
    <w:p w14:paraId="38C40948" w14:textId="62740E20" w:rsidR="00D43429" w:rsidRDefault="008C09FC" w:rsidP="007B0020">
      <w:pPr>
        <w:pStyle w:val="afc"/>
        <w:numPr>
          <w:ilvl w:val="0"/>
          <w:numId w:val="42"/>
        </w:numPr>
        <w:spacing w:after="120"/>
        <w:jc w:val="both"/>
        <w:rPr>
          <w:rFonts w:ascii="Arial" w:hAnsi="Arial" w:cs="Arial"/>
        </w:rPr>
      </w:pPr>
      <w:r w:rsidRPr="008C09FC">
        <w:rPr>
          <w:rFonts w:ascii="Arial" w:hAnsi="Arial" w:cs="Arial"/>
          <w:i/>
        </w:rPr>
        <w:t>measConfig</w:t>
      </w:r>
      <w:r>
        <w:rPr>
          <w:rFonts w:ascii="Arial" w:hAnsi="Arial" w:cs="Arial"/>
        </w:rPr>
        <w:t>: Measurement configurations</w:t>
      </w:r>
    </w:p>
    <w:p w14:paraId="3653F765" w14:textId="1570B337" w:rsidR="00561480" w:rsidRPr="00AE2F90" w:rsidRDefault="00561480" w:rsidP="00561480">
      <w:pPr>
        <w:spacing w:after="120"/>
        <w:jc w:val="both"/>
        <w:rPr>
          <w:rFonts w:ascii="Arial" w:hAnsi="Arial" w:cs="Arial"/>
          <w:sz w:val="20"/>
          <w:szCs w:val="20"/>
          <w:lang w:val="en-GB"/>
        </w:rPr>
      </w:pPr>
      <w:r w:rsidRPr="00561480">
        <w:rPr>
          <w:rFonts w:ascii="Arial" w:hAnsi="Arial" w:cs="Arial"/>
          <w:sz w:val="20"/>
          <w:szCs w:val="20"/>
          <w:lang w:val="en-GB"/>
        </w:rPr>
        <w:t xml:space="preserve">Among the abovementioned IEs in CHO configurations, </w:t>
      </w:r>
      <w:r w:rsidRPr="00AE2F90">
        <w:rPr>
          <w:rFonts w:ascii="Arial" w:hAnsi="Arial" w:cs="Arial"/>
          <w:sz w:val="20"/>
          <w:szCs w:val="20"/>
          <w:lang w:val="en-GB"/>
        </w:rPr>
        <w:t>commo</w:t>
      </w:r>
      <w:r w:rsidR="009767D3">
        <w:rPr>
          <w:rFonts w:ascii="Arial" w:hAnsi="Arial" w:cs="Arial"/>
          <w:sz w:val="20"/>
          <w:szCs w:val="20"/>
          <w:lang w:val="en-GB"/>
        </w:rPr>
        <w:t xml:space="preserve">n radio resource configuration </w:t>
      </w:r>
      <w:r w:rsidRPr="00AE2F90">
        <w:rPr>
          <w:rFonts w:ascii="Arial" w:hAnsi="Arial" w:cs="Arial"/>
          <w:sz w:val="20"/>
          <w:szCs w:val="20"/>
        </w:rPr>
        <w:t>should be mandato</w:t>
      </w:r>
      <w:r w:rsidR="009378C0" w:rsidRPr="00AE2F90">
        <w:rPr>
          <w:rFonts w:ascii="Arial" w:hAnsi="Arial" w:cs="Arial"/>
          <w:sz w:val="20"/>
          <w:szCs w:val="20"/>
        </w:rPr>
        <w:t>r</w:t>
      </w:r>
      <w:r w:rsidRPr="00AE2F90">
        <w:rPr>
          <w:rFonts w:ascii="Arial" w:hAnsi="Arial" w:cs="Arial"/>
          <w:sz w:val="20"/>
          <w:szCs w:val="20"/>
        </w:rPr>
        <w:t>y present</w:t>
      </w:r>
      <w:r w:rsidR="009378C0" w:rsidRPr="00AE2F90">
        <w:rPr>
          <w:rFonts w:ascii="Arial" w:hAnsi="Arial" w:cs="Arial"/>
          <w:sz w:val="20"/>
          <w:szCs w:val="20"/>
        </w:rPr>
        <w:t>, while others can be optional</w:t>
      </w:r>
      <w:r w:rsidRPr="00AE2F90">
        <w:rPr>
          <w:rFonts w:ascii="Arial" w:hAnsi="Arial" w:cs="Arial"/>
          <w:sz w:val="20"/>
          <w:szCs w:val="20"/>
        </w:rPr>
        <w:t xml:space="preserve"> present.</w:t>
      </w:r>
    </w:p>
    <w:p w14:paraId="116D72D8" w14:textId="65BBE7EA" w:rsidR="00561480" w:rsidRDefault="00561480" w:rsidP="00AE2F90">
      <w:pPr>
        <w:spacing w:after="120"/>
        <w:ind w:left="1440" w:hanging="1440"/>
        <w:jc w:val="both"/>
        <w:rPr>
          <w:rFonts w:ascii="Arial" w:hAnsi="Arial" w:cs="Arial"/>
          <w:b/>
          <w:sz w:val="20"/>
          <w:szCs w:val="20"/>
        </w:rPr>
      </w:pPr>
      <w:r w:rsidRPr="00561480">
        <w:rPr>
          <w:rFonts w:ascii="Arial" w:hAnsi="Arial" w:cs="Arial"/>
          <w:b/>
          <w:sz w:val="20"/>
          <w:szCs w:val="20"/>
        </w:rPr>
        <w:t xml:space="preserve">Proposal </w:t>
      </w:r>
      <w:r w:rsidR="00766DD7">
        <w:rPr>
          <w:rFonts w:ascii="Arial" w:hAnsi="Arial" w:cs="Arial"/>
          <w:b/>
          <w:sz w:val="20"/>
          <w:szCs w:val="20"/>
        </w:rPr>
        <w:t>3</w:t>
      </w:r>
      <w:r w:rsidRPr="00561480">
        <w:rPr>
          <w:rFonts w:ascii="Arial" w:hAnsi="Arial" w:cs="Arial"/>
          <w:b/>
          <w:sz w:val="20"/>
          <w:szCs w:val="20"/>
        </w:rPr>
        <w:t>:</w:t>
      </w:r>
      <w:r w:rsidRPr="00561480">
        <w:rPr>
          <w:rFonts w:ascii="Arial" w:hAnsi="Arial" w:cs="Arial"/>
          <w:b/>
          <w:sz w:val="20"/>
          <w:szCs w:val="20"/>
        </w:rPr>
        <w:tab/>
        <w:t>For each CHO candidate cell, the following information should be configured</w:t>
      </w:r>
      <w:r w:rsidR="00AE2F90">
        <w:rPr>
          <w:rFonts w:ascii="Arial" w:hAnsi="Arial" w:cs="Arial"/>
          <w:b/>
          <w:sz w:val="20"/>
          <w:szCs w:val="20"/>
        </w:rPr>
        <w:t xml:space="preserve"> as mandatory present</w:t>
      </w:r>
      <w:r w:rsidR="002E47DA">
        <w:rPr>
          <w:rFonts w:ascii="Arial" w:hAnsi="Arial" w:cs="Arial"/>
          <w:b/>
          <w:sz w:val="20"/>
          <w:szCs w:val="20"/>
        </w:rPr>
        <w:t xml:space="preserve">, and applied once the candidate cell is chosen as </w:t>
      </w:r>
      <w:r w:rsidR="00170B20">
        <w:rPr>
          <w:rFonts w:ascii="Arial" w:hAnsi="Arial" w:cs="Arial"/>
          <w:b/>
          <w:sz w:val="20"/>
          <w:szCs w:val="20"/>
        </w:rPr>
        <w:t>target cell for CHO execution</w:t>
      </w:r>
      <w:r w:rsidRPr="00561480">
        <w:rPr>
          <w:rFonts w:ascii="Arial" w:hAnsi="Arial" w:cs="Arial"/>
          <w:b/>
          <w:sz w:val="20"/>
          <w:szCs w:val="20"/>
        </w:rPr>
        <w:t>:</w:t>
      </w:r>
      <w:r w:rsidR="00AE2F90">
        <w:rPr>
          <w:rFonts w:ascii="Arial" w:hAnsi="Arial" w:cs="Arial"/>
          <w:b/>
          <w:sz w:val="20"/>
          <w:szCs w:val="20"/>
        </w:rPr>
        <w:t xml:space="preserve"> </w:t>
      </w:r>
      <w:r w:rsidR="00AE2F90" w:rsidRPr="00AE2F90">
        <w:rPr>
          <w:rFonts w:ascii="Arial" w:hAnsi="Arial" w:cs="Arial"/>
          <w:b/>
          <w:sz w:val="20"/>
          <w:szCs w:val="20"/>
        </w:rPr>
        <w:t>common radio resource configurations.</w:t>
      </w:r>
    </w:p>
    <w:p w14:paraId="32240163" w14:textId="01EC1EC5" w:rsidR="008E3E9C" w:rsidRPr="00766DD7" w:rsidRDefault="002E47DA" w:rsidP="00766DD7">
      <w:pPr>
        <w:spacing w:after="120"/>
        <w:ind w:left="1440" w:hanging="1440"/>
        <w:jc w:val="both"/>
        <w:rPr>
          <w:rFonts w:ascii="Arial" w:hAnsi="Arial" w:cs="Arial"/>
          <w:b/>
          <w:sz w:val="20"/>
          <w:szCs w:val="20"/>
        </w:rPr>
      </w:pPr>
      <w:r w:rsidRPr="00561480">
        <w:rPr>
          <w:rFonts w:ascii="Arial" w:hAnsi="Arial" w:cs="Arial"/>
          <w:b/>
          <w:sz w:val="20"/>
          <w:szCs w:val="20"/>
        </w:rPr>
        <w:t xml:space="preserve">Proposal </w:t>
      </w:r>
      <w:r w:rsidR="00766DD7">
        <w:rPr>
          <w:rFonts w:ascii="Arial" w:hAnsi="Arial" w:cs="Arial"/>
          <w:b/>
          <w:sz w:val="20"/>
          <w:szCs w:val="20"/>
        </w:rPr>
        <w:t>4</w:t>
      </w:r>
      <w:r w:rsidRPr="00561480">
        <w:rPr>
          <w:rFonts w:ascii="Arial" w:hAnsi="Arial" w:cs="Arial"/>
          <w:b/>
          <w:sz w:val="20"/>
          <w:szCs w:val="20"/>
        </w:rPr>
        <w:t>:</w:t>
      </w:r>
      <w:r w:rsidRPr="00561480">
        <w:rPr>
          <w:rFonts w:ascii="Arial" w:hAnsi="Arial" w:cs="Arial"/>
          <w:b/>
          <w:sz w:val="20"/>
          <w:szCs w:val="20"/>
        </w:rPr>
        <w:tab/>
      </w:r>
      <w:r w:rsidR="00721A5F" w:rsidRPr="00561480">
        <w:rPr>
          <w:rFonts w:ascii="Arial" w:hAnsi="Arial" w:cs="Arial"/>
          <w:b/>
          <w:sz w:val="20"/>
          <w:szCs w:val="20"/>
        </w:rPr>
        <w:t xml:space="preserve">For each CHO candidate cell, the following information </w:t>
      </w:r>
      <w:r w:rsidR="00721A5F">
        <w:rPr>
          <w:rFonts w:ascii="Arial" w:hAnsi="Arial" w:cs="Arial"/>
          <w:b/>
          <w:sz w:val="20"/>
          <w:szCs w:val="20"/>
        </w:rPr>
        <w:t>can</w:t>
      </w:r>
      <w:r w:rsidR="00721A5F" w:rsidRPr="00561480">
        <w:rPr>
          <w:rFonts w:ascii="Arial" w:hAnsi="Arial" w:cs="Arial"/>
          <w:b/>
          <w:sz w:val="20"/>
          <w:szCs w:val="20"/>
        </w:rPr>
        <w:t xml:space="preserve"> be </w:t>
      </w:r>
      <w:r w:rsidR="00721A5F">
        <w:rPr>
          <w:rFonts w:ascii="Arial" w:hAnsi="Arial" w:cs="Arial"/>
          <w:b/>
          <w:sz w:val="20"/>
          <w:szCs w:val="20"/>
        </w:rPr>
        <w:t xml:space="preserve">optionally </w:t>
      </w:r>
      <w:r w:rsidR="00721A5F" w:rsidRPr="00561480">
        <w:rPr>
          <w:rFonts w:ascii="Arial" w:hAnsi="Arial" w:cs="Arial"/>
          <w:b/>
          <w:sz w:val="20"/>
          <w:szCs w:val="20"/>
        </w:rPr>
        <w:t>configured</w:t>
      </w:r>
      <w:r w:rsidR="00721A5F">
        <w:rPr>
          <w:rFonts w:ascii="Arial" w:hAnsi="Arial" w:cs="Arial"/>
          <w:b/>
          <w:sz w:val="20"/>
          <w:szCs w:val="20"/>
        </w:rPr>
        <w:t>, and applied once the candidate cell is chosen as target cell for CHO execution</w:t>
      </w:r>
      <w:r w:rsidR="00721A5F" w:rsidRPr="00561480">
        <w:rPr>
          <w:rFonts w:ascii="Arial" w:hAnsi="Arial" w:cs="Arial"/>
          <w:b/>
          <w:sz w:val="20"/>
          <w:szCs w:val="20"/>
        </w:rPr>
        <w:t>:</w:t>
      </w:r>
      <w:r w:rsidR="00721A5F">
        <w:rPr>
          <w:rFonts w:ascii="Arial" w:hAnsi="Arial" w:cs="Arial"/>
          <w:b/>
          <w:sz w:val="20"/>
          <w:szCs w:val="20"/>
        </w:rPr>
        <w:t xml:space="preserve"> </w:t>
      </w:r>
      <w:r w:rsidR="0023629F">
        <w:rPr>
          <w:rFonts w:ascii="Arial" w:hAnsi="Arial" w:cs="Arial"/>
          <w:b/>
          <w:sz w:val="20"/>
          <w:szCs w:val="20"/>
        </w:rPr>
        <w:t>a full configuration indicator, dedicated</w:t>
      </w:r>
      <w:r w:rsidR="00721A5F" w:rsidRPr="00AE2F90">
        <w:rPr>
          <w:rFonts w:ascii="Arial" w:hAnsi="Arial" w:cs="Arial"/>
          <w:b/>
          <w:sz w:val="20"/>
          <w:szCs w:val="20"/>
        </w:rPr>
        <w:t xml:space="preserve"> </w:t>
      </w:r>
      <w:r w:rsidR="001525F4">
        <w:rPr>
          <w:rFonts w:ascii="Arial" w:hAnsi="Arial" w:cs="Arial"/>
          <w:b/>
          <w:sz w:val="20"/>
          <w:szCs w:val="20"/>
        </w:rPr>
        <w:t>spCell</w:t>
      </w:r>
      <w:r w:rsidR="00721A5F" w:rsidRPr="00AE2F90">
        <w:rPr>
          <w:rFonts w:ascii="Arial" w:hAnsi="Arial" w:cs="Arial"/>
          <w:b/>
          <w:sz w:val="20"/>
          <w:szCs w:val="20"/>
        </w:rPr>
        <w:t xml:space="preserve"> configurations</w:t>
      </w:r>
      <w:r w:rsidR="008B5A0F">
        <w:rPr>
          <w:rFonts w:ascii="Arial" w:hAnsi="Arial" w:cs="Arial"/>
          <w:b/>
          <w:sz w:val="20"/>
          <w:szCs w:val="20"/>
        </w:rPr>
        <w:t>,</w:t>
      </w:r>
      <w:r w:rsidR="00721A5F" w:rsidRPr="00AE2F90">
        <w:rPr>
          <w:rFonts w:ascii="Arial" w:hAnsi="Arial" w:cs="Arial"/>
          <w:b/>
          <w:sz w:val="20"/>
          <w:szCs w:val="20"/>
        </w:rPr>
        <w:t xml:space="preserve"> and </w:t>
      </w:r>
      <w:r w:rsidR="008436B1">
        <w:rPr>
          <w:rFonts w:ascii="Arial" w:hAnsi="Arial" w:cs="Arial"/>
          <w:b/>
          <w:sz w:val="20"/>
          <w:szCs w:val="20"/>
        </w:rPr>
        <w:t>measurement</w:t>
      </w:r>
      <w:r w:rsidR="00721A5F" w:rsidRPr="00AE2F90">
        <w:rPr>
          <w:rFonts w:ascii="Arial" w:hAnsi="Arial" w:cs="Arial"/>
          <w:b/>
          <w:sz w:val="20"/>
          <w:szCs w:val="20"/>
        </w:rPr>
        <w:t xml:space="preserve"> configurations.</w:t>
      </w:r>
    </w:p>
    <w:p w14:paraId="0E35054B" w14:textId="784E582A" w:rsidR="00A07E02" w:rsidRPr="002527DB" w:rsidRDefault="00A07E02" w:rsidP="000E3C08">
      <w:pPr>
        <w:pStyle w:val="1"/>
        <w:overflowPunct w:val="0"/>
        <w:autoSpaceDE w:val="0"/>
        <w:autoSpaceDN w:val="0"/>
        <w:adjustRightInd w:val="0"/>
        <w:rPr>
          <w:rFonts w:eastAsia="新細明體" w:cs="Arial"/>
        </w:rPr>
      </w:pPr>
      <w:r w:rsidRPr="002527DB">
        <w:rPr>
          <w:rFonts w:eastAsia="新細明體" w:cs="Arial"/>
        </w:rPr>
        <w:t>Conclusion</w:t>
      </w:r>
    </w:p>
    <w:bookmarkEnd w:id="0"/>
    <w:bookmarkEnd w:id="1"/>
    <w:p w14:paraId="63A8BEEA" w14:textId="77777777" w:rsidR="000E1C83" w:rsidRDefault="000E1C83" w:rsidP="006F226A">
      <w:pPr>
        <w:spacing w:after="120"/>
        <w:rPr>
          <w:rFonts w:ascii="Arial" w:hAnsi="Arial" w:cs="Arial"/>
          <w:sz w:val="20"/>
          <w:szCs w:val="20"/>
          <w:lang w:val="en-GB"/>
        </w:rPr>
      </w:pPr>
      <w:r w:rsidRPr="002527DB">
        <w:rPr>
          <w:rFonts w:ascii="Arial" w:hAnsi="Arial" w:cs="Arial"/>
          <w:sz w:val="20"/>
          <w:szCs w:val="20"/>
          <w:lang w:val="en-GB"/>
        </w:rPr>
        <w:t>It is proposed to discuss and decide on the following proposals:</w:t>
      </w:r>
    </w:p>
    <w:p w14:paraId="46F3492C" w14:textId="77777777" w:rsidR="00FF0C01" w:rsidRDefault="00FF0C01" w:rsidP="00FF0C01">
      <w:pPr>
        <w:spacing w:after="120"/>
        <w:ind w:left="1440" w:hanging="1440"/>
        <w:jc w:val="both"/>
        <w:rPr>
          <w:rFonts w:ascii="Arial" w:hAnsi="Arial" w:cs="Arial"/>
          <w:b/>
          <w:sz w:val="20"/>
          <w:szCs w:val="20"/>
          <w:lang w:val="en-GB"/>
        </w:rPr>
      </w:pPr>
      <w:r w:rsidRPr="005E5E7E">
        <w:rPr>
          <w:rFonts w:ascii="Arial" w:hAnsi="Arial" w:cs="Arial"/>
          <w:b/>
          <w:sz w:val="20"/>
          <w:szCs w:val="20"/>
          <w:lang w:val="en-GB"/>
        </w:rPr>
        <w:t>Proposal 1:</w:t>
      </w:r>
      <w:r w:rsidRPr="005E5E7E">
        <w:rPr>
          <w:rFonts w:ascii="Arial" w:hAnsi="Arial" w:cs="Arial"/>
          <w:b/>
          <w:sz w:val="20"/>
          <w:szCs w:val="20"/>
          <w:lang w:val="en-GB"/>
        </w:rPr>
        <w:tab/>
        <w:t xml:space="preserve">The CHO command </w:t>
      </w:r>
      <w:r>
        <w:rPr>
          <w:rFonts w:ascii="Arial" w:hAnsi="Arial" w:cs="Arial"/>
          <w:b/>
          <w:sz w:val="20"/>
          <w:szCs w:val="20"/>
          <w:lang w:val="en-GB"/>
        </w:rPr>
        <w:t>carries a list for</w:t>
      </w:r>
      <w:r w:rsidRPr="005E5E7E">
        <w:rPr>
          <w:rFonts w:ascii="Arial" w:hAnsi="Arial" w:cs="Arial"/>
          <w:b/>
          <w:sz w:val="20"/>
          <w:szCs w:val="20"/>
          <w:lang w:val="en-GB"/>
        </w:rPr>
        <w:t xml:space="preserve"> CHO candidate cell addition/ modification, and a list for </w:t>
      </w:r>
      <w:r>
        <w:rPr>
          <w:rFonts w:ascii="Arial" w:hAnsi="Arial" w:cs="Arial"/>
          <w:b/>
          <w:sz w:val="20"/>
          <w:szCs w:val="20"/>
          <w:lang w:val="en-GB"/>
        </w:rPr>
        <w:t>CHO candidate cell release.</w:t>
      </w:r>
    </w:p>
    <w:p w14:paraId="1C75F3A1" w14:textId="77777777" w:rsidR="00FF0C01" w:rsidRPr="006D78CE" w:rsidRDefault="00FF0C01" w:rsidP="00FF0C01">
      <w:pPr>
        <w:spacing w:after="120"/>
        <w:ind w:left="1440" w:hanging="1440"/>
        <w:jc w:val="both"/>
        <w:rPr>
          <w:rFonts w:ascii="Arial" w:hAnsi="Arial" w:cs="Arial"/>
          <w:b/>
          <w:sz w:val="20"/>
          <w:szCs w:val="20"/>
          <w:lang w:val="en-GB"/>
        </w:rPr>
      </w:pPr>
      <w:r w:rsidRPr="005E5E7E">
        <w:rPr>
          <w:rFonts w:ascii="Arial" w:hAnsi="Arial" w:cs="Arial"/>
          <w:b/>
          <w:sz w:val="20"/>
          <w:szCs w:val="20"/>
          <w:lang w:val="en-GB"/>
        </w:rPr>
        <w:t xml:space="preserve">Proposal </w:t>
      </w:r>
      <w:r>
        <w:rPr>
          <w:rFonts w:ascii="Arial" w:hAnsi="Arial" w:cs="Arial"/>
          <w:b/>
          <w:sz w:val="20"/>
          <w:szCs w:val="20"/>
          <w:lang w:val="en-GB"/>
        </w:rPr>
        <w:t>2</w:t>
      </w:r>
      <w:r w:rsidRPr="005E5E7E">
        <w:rPr>
          <w:rFonts w:ascii="Arial" w:hAnsi="Arial" w:cs="Arial"/>
          <w:b/>
          <w:sz w:val="20"/>
          <w:szCs w:val="20"/>
          <w:lang w:val="en-GB"/>
        </w:rPr>
        <w:t>:</w:t>
      </w:r>
      <w:r w:rsidRPr="005E5E7E">
        <w:rPr>
          <w:rFonts w:ascii="Arial" w:hAnsi="Arial" w:cs="Arial"/>
          <w:b/>
          <w:sz w:val="20"/>
          <w:szCs w:val="20"/>
          <w:lang w:val="en-GB"/>
        </w:rPr>
        <w:tab/>
      </w:r>
      <w:r w:rsidRPr="005C0824">
        <w:rPr>
          <w:rFonts w:ascii="Arial" w:hAnsi="Arial" w:cs="Arial"/>
          <w:b/>
          <w:sz w:val="20"/>
          <w:szCs w:val="20"/>
          <w:lang w:val="en-GB"/>
        </w:rPr>
        <w:t>For each CHO candidate cell, the following information should be configured:</w:t>
      </w:r>
      <w:r>
        <w:rPr>
          <w:rFonts w:ascii="Arial" w:hAnsi="Arial" w:cs="Arial"/>
          <w:b/>
          <w:sz w:val="20"/>
          <w:szCs w:val="20"/>
          <w:lang w:val="en-GB"/>
        </w:rPr>
        <w:t xml:space="preserve"> </w:t>
      </w:r>
      <w:r>
        <w:rPr>
          <w:rFonts w:ascii="Arial" w:hAnsi="Arial" w:cs="Arial" w:hint="eastAsia"/>
          <w:b/>
          <w:sz w:val="20"/>
          <w:szCs w:val="20"/>
          <w:lang w:val="en-GB"/>
        </w:rPr>
        <w:t>a</w:t>
      </w:r>
      <w:r w:rsidRPr="007478AC">
        <w:rPr>
          <w:rFonts w:ascii="Arial" w:hAnsi="Arial" w:cs="Arial"/>
          <w:b/>
          <w:sz w:val="20"/>
          <w:szCs w:val="20"/>
          <w:lang w:val="en-GB"/>
        </w:rPr>
        <w:t xml:space="preserve"> candidate index</w:t>
      </w:r>
      <w:r>
        <w:rPr>
          <w:rFonts w:ascii="Arial" w:hAnsi="Arial" w:cs="Arial"/>
          <w:b/>
          <w:sz w:val="20"/>
          <w:szCs w:val="20"/>
          <w:lang w:val="en-GB"/>
        </w:rPr>
        <w:t xml:space="preserve">, </w:t>
      </w:r>
      <w:r>
        <w:rPr>
          <w:rFonts w:ascii="Arial" w:hAnsi="Arial" w:cs="Arial" w:hint="eastAsia"/>
          <w:b/>
          <w:sz w:val="20"/>
          <w:szCs w:val="20"/>
          <w:lang w:val="en-GB"/>
        </w:rPr>
        <w:t>c</w:t>
      </w:r>
      <w:r w:rsidRPr="003D4A8D">
        <w:rPr>
          <w:rFonts w:ascii="Arial" w:hAnsi="Arial" w:cs="Arial"/>
          <w:b/>
          <w:sz w:val="20"/>
          <w:szCs w:val="20"/>
          <w:lang w:val="en-GB"/>
        </w:rPr>
        <w:t>ell identification information</w:t>
      </w:r>
      <w:r>
        <w:rPr>
          <w:rFonts w:hint="eastAsia"/>
        </w:rPr>
        <w:t xml:space="preserve">, </w:t>
      </w:r>
      <w:r>
        <w:rPr>
          <w:rFonts w:ascii="Arial" w:hAnsi="Arial" w:cs="Arial"/>
          <w:b/>
          <w:sz w:val="20"/>
          <w:szCs w:val="20"/>
          <w:lang w:val="en-GB"/>
        </w:rPr>
        <w:t xml:space="preserve">a </w:t>
      </w:r>
      <w:r w:rsidRPr="003D4A8D">
        <w:rPr>
          <w:rFonts w:ascii="Arial" w:hAnsi="Arial" w:cs="Arial"/>
          <w:b/>
          <w:sz w:val="20"/>
          <w:szCs w:val="20"/>
          <w:lang w:val="en-GB"/>
        </w:rPr>
        <w:t>T3xx timer</w:t>
      </w:r>
      <w:r>
        <w:rPr>
          <w:rFonts w:ascii="Arial" w:hAnsi="Arial" w:cs="Arial"/>
          <w:b/>
          <w:sz w:val="20"/>
          <w:szCs w:val="20"/>
          <w:lang w:val="en-GB"/>
        </w:rPr>
        <w:t xml:space="preserve"> for CHO failure indication, and </w:t>
      </w:r>
      <w:r w:rsidRPr="003D4A8D">
        <w:rPr>
          <w:rFonts w:ascii="Arial" w:hAnsi="Arial" w:cs="Arial"/>
          <w:b/>
          <w:sz w:val="20"/>
          <w:szCs w:val="20"/>
          <w:lang w:val="en-GB"/>
        </w:rPr>
        <w:t>CHO execution condition(s)</w:t>
      </w:r>
      <w:r>
        <w:rPr>
          <w:rFonts w:ascii="Arial" w:hAnsi="Arial" w:cs="Arial"/>
          <w:b/>
          <w:sz w:val="20"/>
          <w:szCs w:val="20"/>
          <w:lang w:val="en-GB"/>
        </w:rPr>
        <w:t>.</w:t>
      </w:r>
    </w:p>
    <w:p w14:paraId="4F3AA1B9" w14:textId="77777777" w:rsidR="00FF0C01" w:rsidRDefault="00FF0C01" w:rsidP="00FF0C01">
      <w:pPr>
        <w:spacing w:after="120"/>
        <w:ind w:left="1440" w:hanging="1440"/>
        <w:jc w:val="both"/>
        <w:rPr>
          <w:rFonts w:ascii="Arial" w:hAnsi="Arial" w:cs="Arial"/>
          <w:b/>
          <w:sz w:val="20"/>
          <w:szCs w:val="20"/>
        </w:rPr>
      </w:pPr>
      <w:r w:rsidRPr="00561480">
        <w:rPr>
          <w:rFonts w:ascii="Arial" w:hAnsi="Arial" w:cs="Arial"/>
          <w:b/>
          <w:sz w:val="20"/>
          <w:szCs w:val="20"/>
        </w:rPr>
        <w:lastRenderedPageBreak/>
        <w:t xml:space="preserve">Proposal </w:t>
      </w:r>
      <w:r>
        <w:rPr>
          <w:rFonts w:ascii="Arial" w:hAnsi="Arial" w:cs="Arial"/>
          <w:b/>
          <w:sz w:val="20"/>
          <w:szCs w:val="20"/>
        </w:rPr>
        <w:t>3</w:t>
      </w:r>
      <w:r w:rsidRPr="00561480">
        <w:rPr>
          <w:rFonts w:ascii="Arial" w:hAnsi="Arial" w:cs="Arial"/>
          <w:b/>
          <w:sz w:val="20"/>
          <w:szCs w:val="20"/>
        </w:rPr>
        <w:t>:</w:t>
      </w:r>
      <w:r w:rsidRPr="00561480">
        <w:rPr>
          <w:rFonts w:ascii="Arial" w:hAnsi="Arial" w:cs="Arial"/>
          <w:b/>
          <w:sz w:val="20"/>
          <w:szCs w:val="20"/>
        </w:rPr>
        <w:tab/>
        <w:t>For each CHO candidate cell, the following information should be configured</w:t>
      </w:r>
      <w:r>
        <w:rPr>
          <w:rFonts w:ascii="Arial" w:hAnsi="Arial" w:cs="Arial"/>
          <w:b/>
          <w:sz w:val="20"/>
          <w:szCs w:val="20"/>
        </w:rPr>
        <w:t xml:space="preserve"> as mandatory present, and applied once the candidate cell is chosen as target cell for CHO execution</w:t>
      </w:r>
      <w:r w:rsidRPr="00561480">
        <w:rPr>
          <w:rFonts w:ascii="Arial" w:hAnsi="Arial" w:cs="Arial"/>
          <w:b/>
          <w:sz w:val="20"/>
          <w:szCs w:val="20"/>
        </w:rPr>
        <w:t>:</w:t>
      </w:r>
      <w:r>
        <w:rPr>
          <w:rFonts w:ascii="Arial" w:hAnsi="Arial" w:cs="Arial"/>
          <w:b/>
          <w:sz w:val="20"/>
          <w:szCs w:val="20"/>
        </w:rPr>
        <w:t xml:space="preserve"> </w:t>
      </w:r>
      <w:r w:rsidRPr="00AE2F90">
        <w:rPr>
          <w:rFonts w:ascii="Arial" w:hAnsi="Arial" w:cs="Arial"/>
          <w:b/>
          <w:sz w:val="20"/>
          <w:szCs w:val="20"/>
        </w:rPr>
        <w:t>common radio resource configurations.</w:t>
      </w:r>
    </w:p>
    <w:p w14:paraId="175B0363" w14:textId="77777777" w:rsidR="00FF0C01" w:rsidRPr="00766DD7" w:rsidRDefault="00FF0C01" w:rsidP="00FF0C01">
      <w:pPr>
        <w:spacing w:after="120"/>
        <w:ind w:left="1440" w:hanging="1440"/>
        <w:jc w:val="both"/>
        <w:rPr>
          <w:rFonts w:ascii="Arial" w:hAnsi="Arial" w:cs="Arial"/>
          <w:b/>
          <w:sz w:val="20"/>
          <w:szCs w:val="20"/>
        </w:rPr>
      </w:pPr>
      <w:r w:rsidRPr="00561480">
        <w:rPr>
          <w:rFonts w:ascii="Arial" w:hAnsi="Arial" w:cs="Arial"/>
          <w:b/>
          <w:sz w:val="20"/>
          <w:szCs w:val="20"/>
        </w:rPr>
        <w:t xml:space="preserve">Proposal </w:t>
      </w:r>
      <w:r>
        <w:rPr>
          <w:rFonts w:ascii="Arial" w:hAnsi="Arial" w:cs="Arial"/>
          <w:b/>
          <w:sz w:val="20"/>
          <w:szCs w:val="20"/>
        </w:rPr>
        <w:t>4</w:t>
      </w:r>
      <w:r w:rsidRPr="00561480">
        <w:rPr>
          <w:rFonts w:ascii="Arial" w:hAnsi="Arial" w:cs="Arial"/>
          <w:b/>
          <w:sz w:val="20"/>
          <w:szCs w:val="20"/>
        </w:rPr>
        <w:t>:</w:t>
      </w:r>
      <w:r w:rsidRPr="00561480">
        <w:rPr>
          <w:rFonts w:ascii="Arial" w:hAnsi="Arial" w:cs="Arial"/>
          <w:b/>
          <w:sz w:val="20"/>
          <w:szCs w:val="20"/>
        </w:rPr>
        <w:tab/>
        <w:t xml:space="preserve">For each CHO candidate cell, the following information </w:t>
      </w:r>
      <w:r>
        <w:rPr>
          <w:rFonts w:ascii="Arial" w:hAnsi="Arial" w:cs="Arial"/>
          <w:b/>
          <w:sz w:val="20"/>
          <w:szCs w:val="20"/>
        </w:rPr>
        <w:t>can</w:t>
      </w:r>
      <w:r w:rsidRPr="00561480">
        <w:rPr>
          <w:rFonts w:ascii="Arial" w:hAnsi="Arial" w:cs="Arial"/>
          <w:b/>
          <w:sz w:val="20"/>
          <w:szCs w:val="20"/>
        </w:rPr>
        <w:t xml:space="preserve"> be </w:t>
      </w:r>
      <w:r>
        <w:rPr>
          <w:rFonts w:ascii="Arial" w:hAnsi="Arial" w:cs="Arial"/>
          <w:b/>
          <w:sz w:val="20"/>
          <w:szCs w:val="20"/>
        </w:rPr>
        <w:t xml:space="preserve">optionally </w:t>
      </w:r>
      <w:r w:rsidRPr="00561480">
        <w:rPr>
          <w:rFonts w:ascii="Arial" w:hAnsi="Arial" w:cs="Arial"/>
          <w:b/>
          <w:sz w:val="20"/>
          <w:szCs w:val="20"/>
        </w:rPr>
        <w:t>configured</w:t>
      </w:r>
      <w:r>
        <w:rPr>
          <w:rFonts w:ascii="Arial" w:hAnsi="Arial" w:cs="Arial"/>
          <w:b/>
          <w:sz w:val="20"/>
          <w:szCs w:val="20"/>
        </w:rPr>
        <w:t>, and applied once the candidate cell is chosen as target cell for CHO execution</w:t>
      </w:r>
      <w:r w:rsidRPr="00561480">
        <w:rPr>
          <w:rFonts w:ascii="Arial" w:hAnsi="Arial" w:cs="Arial"/>
          <w:b/>
          <w:sz w:val="20"/>
          <w:szCs w:val="20"/>
        </w:rPr>
        <w:t>:</w:t>
      </w:r>
      <w:r>
        <w:rPr>
          <w:rFonts w:ascii="Arial" w:hAnsi="Arial" w:cs="Arial"/>
          <w:b/>
          <w:sz w:val="20"/>
          <w:szCs w:val="20"/>
        </w:rPr>
        <w:t xml:space="preserve"> a full configuration indicator, dedicated</w:t>
      </w:r>
      <w:r w:rsidRPr="00AE2F90">
        <w:rPr>
          <w:rFonts w:ascii="Arial" w:hAnsi="Arial" w:cs="Arial"/>
          <w:b/>
          <w:sz w:val="20"/>
          <w:szCs w:val="20"/>
        </w:rPr>
        <w:t xml:space="preserve"> </w:t>
      </w:r>
      <w:r>
        <w:rPr>
          <w:rFonts w:ascii="Arial" w:hAnsi="Arial" w:cs="Arial"/>
          <w:b/>
          <w:sz w:val="20"/>
          <w:szCs w:val="20"/>
        </w:rPr>
        <w:t>spCell</w:t>
      </w:r>
      <w:r w:rsidRPr="00AE2F90">
        <w:rPr>
          <w:rFonts w:ascii="Arial" w:hAnsi="Arial" w:cs="Arial"/>
          <w:b/>
          <w:sz w:val="20"/>
          <w:szCs w:val="20"/>
        </w:rPr>
        <w:t xml:space="preserve"> configurations</w:t>
      </w:r>
      <w:r>
        <w:rPr>
          <w:rFonts w:ascii="Arial" w:hAnsi="Arial" w:cs="Arial"/>
          <w:b/>
          <w:sz w:val="20"/>
          <w:szCs w:val="20"/>
        </w:rPr>
        <w:t>,</w:t>
      </w:r>
      <w:r w:rsidRPr="00AE2F90">
        <w:rPr>
          <w:rFonts w:ascii="Arial" w:hAnsi="Arial" w:cs="Arial"/>
          <w:b/>
          <w:sz w:val="20"/>
          <w:szCs w:val="20"/>
        </w:rPr>
        <w:t xml:space="preserve"> and </w:t>
      </w:r>
      <w:r>
        <w:rPr>
          <w:rFonts w:ascii="Arial" w:hAnsi="Arial" w:cs="Arial"/>
          <w:b/>
          <w:sz w:val="20"/>
          <w:szCs w:val="20"/>
        </w:rPr>
        <w:t>measurement</w:t>
      </w:r>
      <w:r w:rsidRPr="00AE2F90">
        <w:rPr>
          <w:rFonts w:ascii="Arial" w:hAnsi="Arial" w:cs="Arial"/>
          <w:b/>
          <w:sz w:val="20"/>
          <w:szCs w:val="20"/>
        </w:rPr>
        <w:t xml:space="preserve"> configurations.</w:t>
      </w:r>
    </w:p>
    <w:p w14:paraId="1CD51B74" w14:textId="77777777" w:rsidR="00A07E02" w:rsidRPr="002527DB" w:rsidRDefault="007E37A2" w:rsidP="00A07E02">
      <w:pPr>
        <w:pStyle w:val="1"/>
        <w:overflowPunct w:val="0"/>
        <w:autoSpaceDE w:val="0"/>
        <w:autoSpaceDN w:val="0"/>
        <w:adjustRightInd w:val="0"/>
        <w:rPr>
          <w:rFonts w:eastAsia="新細明體" w:cs="Arial"/>
        </w:rPr>
      </w:pPr>
      <w:r w:rsidRPr="002527DB">
        <w:rPr>
          <w:rFonts w:eastAsia="新細明體" w:cs="Arial"/>
          <w:lang w:eastAsia="zh-TW"/>
        </w:rPr>
        <w:t>R</w:t>
      </w:r>
      <w:r w:rsidR="00A07E02" w:rsidRPr="002527DB">
        <w:rPr>
          <w:rFonts w:eastAsia="新細明體" w:cs="Arial"/>
        </w:rPr>
        <w:t>eference</w:t>
      </w:r>
    </w:p>
    <w:p w14:paraId="70E6315B" w14:textId="42BD3BCD" w:rsidR="00514106" w:rsidRDefault="007329D0" w:rsidP="007329D0">
      <w:pPr>
        <w:numPr>
          <w:ilvl w:val="0"/>
          <w:numId w:val="10"/>
        </w:numPr>
        <w:overflowPunct w:val="0"/>
        <w:autoSpaceDE w:val="0"/>
        <w:autoSpaceDN w:val="0"/>
        <w:adjustRightInd w:val="0"/>
        <w:spacing w:after="120"/>
        <w:jc w:val="both"/>
        <w:rPr>
          <w:rFonts w:ascii="Arial" w:hAnsi="Arial" w:cs="Arial"/>
          <w:sz w:val="20"/>
          <w:szCs w:val="20"/>
          <w:lang w:val="en-GB"/>
        </w:rPr>
      </w:pPr>
      <w:r w:rsidRPr="002527DB">
        <w:rPr>
          <w:rFonts w:ascii="Arial" w:hAnsi="Arial" w:cs="Arial"/>
          <w:sz w:val="20"/>
          <w:szCs w:val="20"/>
          <w:lang w:val="en-GB" w:eastAsia="en-US"/>
        </w:rPr>
        <w:t>RP-181475, New Work Item on even further Mobility enhancement in E-UTRAN</w:t>
      </w:r>
      <w:r w:rsidRPr="002527DB">
        <w:rPr>
          <w:rFonts w:ascii="Arial" w:hAnsi="Arial" w:cs="Arial"/>
          <w:sz w:val="20"/>
          <w:szCs w:val="20"/>
          <w:lang w:val="en-GB" w:eastAsia="en-US"/>
        </w:rPr>
        <w:tab/>
        <w:t>China Telecom</w:t>
      </w:r>
    </w:p>
    <w:p w14:paraId="4C84BCB5" w14:textId="77777777" w:rsidR="00C95F2A" w:rsidRDefault="00C95F2A">
      <w:pPr>
        <w:rPr>
          <w:rFonts w:ascii="Arial" w:hAnsi="Arial" w:cs="Arial"/>
          <w:sz w:val="20"/>
          <w:szCs w:val="20"/>
          <w:lang w:val="en-GB" w:eastAsia="en-US"/>
        </w:rPr>
        <w:sectPr w:rsidR="00C95F2A" w:rsidSect="00E70F1A">
          <w:footerReference w:type="default" r:id="rId11"/>
          <w:footnotePr>
            <w:numRestart w:val="eachSect"/>
          </w:footnotePr>
          <w:pgSz w:w="11907" w:h="16840"/>
          <w:pgMar w:top="1418" w:right="1134" w:bottom="1134" w:left="1134" w:header="680" w:footer="567" w:gutter="0"/>
          <w:cols w:space="720"/>
        </w:sectPr>
      </w:pPr>
    </w:p>
    <w:p w14:paraId="53232ACF" w14:textId="6B6D21BE" w:rsidR="004B452C" w:rsidRPr="004B452C" w:rsidRDefault="004B452C" w:rsidP="004B452C">
      <w:pPr>
        <w:pStyle w:val="1"/>
        <w:overflowPunct w:val="0"/>
        <w:autoSpaceDE w:val="0"/>
        <w:autoSpaceDN w:val="0"/>
        <w:adjustRightInd w:val="0"/>
        <w:rPr>
          <w:rFonts w:eastAsia="新細明體" w:cs="Arial"/>
          <w:lang w:eastAsia="zh-TW"/>
        </w:rPr>
      </w:pPr>
      <w:r>
        <w:rPr>
          <w:rFonts w:eastAsia="新細明體" w:cs="Arial"/>
          <w:lang w:eastAsia="zh-TW"/>
        </w:rPr>
        <w:lastRenderedPageBreak/>
        <w:t xml:space="preserve">Appendix: </w:t>
      </w:r>
      <w:r w:rsidRPr="004B452C">
        <w:rPr>
          <w:rFonts w:eastAsia="新細明體" w:cs="Arial"/>
          <w:lang w:eastAsia="zh-TW"/>
        </w:rPr>
        <w:t>Example ASN.1 structure</w:t>
      </w:r>
    </w:p>
    <w:p w14:paraId="072E22FD" w14:textId="77777777" w:rsidR="004B452C" w:rsidRDefault="004B452C" w:rsidP="004B452C">
      <w:pPr>
        <w:spacing w:after="120"/>
        <w:rPr>
          <w:rFonts w:ascii="Arial" w:hAnsi="Arial" w:cs="Arial"/>
          <w:sz w:val="20"/>
          <w:szCs w:val="20"/>
          <w:lang w:val="en-GB"/>
        </w:rPr>
      </w:pPr>
      <w:r w:rsidRPr="000E5A64">
        <w:rPr>
          <w:rFonts w:ascii="Arial" w:hAnsi="Arial" w:cs="Arial"/>
          <w:sz w:val="20"/>
          <w:szCs w:val="20"/>
          <w:lang w:val="en-GB"/>
        </w:rPr>
        <w:t>Base on the above discussions, here we provide</w:t>
      </w:r>
      <w:r>
        <w:rPr>
          <w:rFonts w:ascii="Arial" w:hAnsi="Arial" w:cs="Arial"/>
          <w:sz w:val="20"/>
          <w:szCs w:val="20"/>
          <w:lang w:val="en-GB"/>
        </w:rPr>
        <w:t xml:space="preserve"> an example </w:t>
      </w:r>
      <w:r w:rsidRPr="000E5A64">
        <w:rPr>
          <w:rFonts w:ascii="Arial" w:hAnsi="Arial" w:cs="Arial"/>
          <w:sz w:val="20"/>
          <w:szCs w:val="20"/>
          <w:lang w:val="en-GB"/>
        </w:rPr>
        <w:t xml:space="preserve"> </w:t>
      </w:r>
    </w:p>
    <w:p w14:paraId="5A435915" w14:textId="77777777" w:rsidR="00954B82" w:rsidRPr="00954B82" w:rsidRDefault="00954B82" w:rsidP="00954B82">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szCs w:val="20"/>
          <w:lang w:val="en-GB" w:eastAsia="x-none"/>
        </w:rPr>
      </w:pPr>
      <w:bookmarkStart w:id="8" w:name="_Toc12718241"/>
      <w:r w:rsidRPr="00954B82">
        <w:rPr>
          <w:rFonts w:ascii="Arial" w:eastAsia="Times New Roman" w:hAnsi="Arial"/>
          <w:sz w:val="24"/>
          <w:szCs w:val="20"/>
          <w:lang w:val="en-GB" w:eastAsia="x-none"/>
        </w:rPr>
        <w:t>–</w:t>
      </w:r>
      <w:r w:rsidRPr="00954B82">
        <w:rPr>
          <w:rFonts w:ascii="Arial" w:eastAsia="Times New Roman" w:hAnsi="Arial"/>
          <w:sz w:val="24"/>
          <w:szCs w:val="20"/>
          <w:lang w:val="en-GB" w:eastAsia="x-none"/>
        </w:rPr>
        <w:tab/>
      </w:r>
      <w:r w:rsidRPr="00954B82">
        <w:rPr>
          <w:rFonts w:ascii="Arial" w:eastAsia="Times New Roman" w:hAnsi="Arial"/>
          <w:i/>
          <w:sz w:val="24"/>
          <w:szCs w:val="20"/>
          <w:lang w:val="en-GB" w:eastAsia="x-none"/>
        </w:rPr>
        <w:t>CellGroupConfig</w:t>
      </w:r>
      <w:bookmarkEnd w:id="8"/>
    </w:p>
    <w:p w14:paraId="64BD682C" w14:textId="77777777" w:rsidR="00954B82" w:rsidRPr="00954B82" w:rsidRDefault="00954B82" w:rsidP="00954B82">
      <w:pPr>
        <w:overflowPunct w:val="0"/>
        <w:autoSpaceDE w:val="0"/>
        <w:autoSpaceDN w:val="0"/>
        <w:adjustRightInd w:val="0"/>
        <w:spacing w:after="180"/>
        <w:textAlignment w:val="baseline"/>
        <w:rPr>
          <w:rFonts w:ascii="Times New Roman" w:eastAsia="Times New Roman" w:hAnsi="Times New Roman"/>
          <w:sz w:val="20"/>
          <w:szCs w:val="20"/>
          <w:lang w:val="en-GB" w:eastAsia="ja-JP"/>
        </w:rPr>
      </w:pPr>
      <w:r w:rsidRPr="00954B82">
        <w:rPr>
          <w:rFonts w:ascii="Times New Roman" w:eastAsia="Times New Roman" w:hAnsi="Times New Roman"/>
          <w:sz w:val="20"/>
          <w:szCs w:val="20"/>
          <w:lang w:val="en-GB" w:eastAsia="ja-JP"/>
        </w:rPr>
        <w:t xml:space="preserve">The </w:t>
      </w:r>
      <w:r w:rsidRPr="00954B82">
        <w:rPr>
          <w:rFonts w:ascii="Times New Roman" w:eastAsia="Times New Roman" w:hAnsi="Times New Roman"/>
          <w:i/>
          <w:sz w:val="20"/>
          <w:szCs w:val="20"/>
          <w:lang w:val="en-GB" w:eastAsia="ja-JP"/>
        </w:rPr>
        <w:t xml:space="preserve">CellGroupConfig </w:t>
      </w:r>
      <w:r w:rsidRPr="00954B82">
        <w:rPr>
          <w:rFonts w:ascii="Times New Roman" w:eastAsia="Times New Roman" w:hAnsi="Times New Roman"/>
          <w:sz w:val="20"/>
          <w:szCs w:val="20"/>
          <w:lang w:val="en-GB" w:eastAsia="ja-JP"/>
        </w:rPr>
        <w:t>IE is used to configure a master cell group (MCG) or secondary cell group (SCG). A cell group comprises of one MAC entity, a set of logical channels with associated RLC entities and of a primary cell (SpCell) and one or more secondary cells (SCells).</w:t>
      </w:r>
    </w:p>
    <w:p w14:paraId="51524F41" w14:textId="77777777" w:rsidR="00954B82" w:rsidRPr="00954B82" w:rsidRDefault="00954B82" w:rsidP="00954B82">
      <w:pPr>
        <w:keepNext/>
        <w:keepLines/>
        <w:overflowPunct w:val="0"/>
        <w:autoSpaceDE w:val="0"/>
        <w:autoSpaceDN w:val="0"/>
        <w:adjustRightInd w:val="0"/>
        <w:spacing w:before="60" w:after="180"/>
        <w:jc w:val="center"/>
        <w:textAlignment w:val="baseline"/>
        <w:rPr>
          <w:rFonts w:ascii="Arial" w:eastAsia="Times New Roman" w:hAnsi="Arial"/>
          <w:b/>
          <w:sz w:val="20"/>
          <w:szCs w:val="20"/>
          <w:lang w:val="en-GB" w:eastAsia="x-none"/>
        </w:rPr>
      </w:pPr>
      <w:r w:rsidRPr="00954B82">
        <w:rPr>
          <w:rFonts w:ascii="Arial" w:eastAsia="Times New Roman" w:hAnsi="Arial"/>
          <w:b/>
          <w:bCs/>
          <w:i/>
          <w:iCs/>
          <w:sz w:val="20"/>
          <w:szCs w:val="20"/>
          <w:lang w:val="en-GB" w:eastAsia="x-none"/>
        </w:rPr>
        <w:t xml:space="preserve">CellGroupConfig </w:t>
      </w:r>
      <w:r w:rsidRPr="00954B82">
        <w:rPr>
          <w:rFonts w:ascii="Arial" w:eastAsia="Times New Roman" w:hAnsi="Arial"/>
          <w:b/>
          <w:sz w:val="20"/>
          <w:szCs w:val="20"/>
          <w:lang w:val="en-GB" w:eastAsia="x-none"/>
        </w:rPr>
        <w:t>information element</w:t>
      </w:r>
    </w:p>
    <w:p w14:paraId="5DB74056" w14:textId="77777777" w:rsidR="00954B82" w:rsidRPr="00954B82" w:rsidRDefault="00954B82" w:rsidP="00954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954B82">
        <w:rPr>
          <w:rFonts w:ascii="Courier New" w:eastAsia="Times New Roman" w:hAnsi="Courier New"/>
          <w:noProof/>
          <w:sz w:val="16"/>
          <w:szCs w:val="20"/>
          <w:lang w:val="en-GB" w:eastAsia="en-GB"/>
        </w:rPr>
        <w:t>-- ASN1START</w:t>
      </w:r>
    </w:p>
    <w:p w14:paraId="5A2C0745" w14:textId="77777777" w:rsidR="00954B82" w:rsidRPr="00954B82" w:rsidRDefault="00954B82" w:rsidP="00954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954B82">
        <w:rPr>
          <w:rFonts w:ascii="Courier New" w:eastAsia="Times New Roman" w:hAnsi="Courier New"/>
          <w:noProof/>
          <w:sz w:val="16"/>
          <w:szCs w:val="20"/>
          <w:lang w:val="en-GB" w:eastAsia="en-GB"/>
        </w:rPr>
        <w:t>-- TAG-CELLGROUPCONFIG-START</w:t>
      </w:r>
    </w:p>
    <w:p w14:paraId="661FCEB6" w14:textId="77777777" w:rsidR="00954B82" w:rsidRPr="00954B82" w:rsidRDefault="00954B82" w:rsidP="00954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p>
    <w:p w14:paraId="6D4A047D" w14:textId="77777777" w:rsidR="00954B82" w:rsidRPr="00954B82" w:rsidRDefault="00954B82" w:rsidP="00954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954B82">
        <w:rPr>
          <w:rFonts w:ascii="Courier New" w:eastAsia="Times New Roman" w:hAnsi="Courier New"/>
          <w:noProof/>
          <w:sz w:val="16"/>
          <w:szCs w:val="20"/>
          <w:lang w:val="en-GB" w:eastAsia="en-GB"/>
        </w:rPr>
        <w:t>-- Configuration of one Cell-Group:</w:t>
      </w:r>
    </w:p>
    <w:p w14:paraId="4B9B3096" w14:textId="77777777" w:rsidR="00954B82" w:rsidRPr="00954B82" w:rsidRDefault="00954B82" w:rsidP="00954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954B82">
        <w:rPr>
          <w:rFonts w:ascii="Courier New" w:eastAsia="Times New Roman" w:hAnsi="Courier New"/>
          <w:noProof/>
          <w:sz w:val="16"/>
          <w:szCs w:val="20"/>
          <w:lang w:val="en-GB" w:eastAsia="en-GB"/>
        </w:rPr>
        <w:t>CellGroupConfig ::=                         SEQUENCE {</w:t>
      </w:r>
    </w:p>
    <w:p w14:paraId="1BA3CA07" w14:textId="77777777" w:rsidR="00954B82" w:rsidRPr="00954B82" w:rsidRDefault="00954B82" w:rsidP="00954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954B82">
        <w:rPr>
          <w:rFonts w:ascii="Courier New" w:eastAsia="Times New Roman" w:hAnsi="Courier New"/>
          <w:noProof/>
          <w:sz w:val="16"/>
          <w:szCs w:val="20"/>
          <w:lang w:val="en-GB" w:eastAsia="en-GB"/>
        </w:rPr>
        <w:t xml:space="preserve">    cellGroupId                                 CellGroupId,</w:t>
      </w:r>
    </w:p>
    <w:p w14:paraId="758A38B8" w14:textId="77777777" w:rsidR="00954B82" w:rsidRPr="00954B82" w:rsidRDefault="00954B82" w:rsidP="00954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p>
    <w:p w14:paraId="52AEE44D" w14:textId="77777777" w:rsidR="00954B82" w:rsidRPr="00954B82" w:rsidRDefault="00954B82" w:rsidP="00954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954B82">
        <w:rPr>
          <w:rFonts w:ascii="Courier New" w:eastAsia="Times New Roman" w:hAnsi="Courier New"/>
          <w:noProof/>
          <w:sz w:val="16"/>
          <w:szCs w:val="20"/>
          <w:lang w:val="en-GB" w:eastAsia="en-GB"/>
        </w:rPr>
        <w:t xml:space="preserve">    rlc-BearerToAddModList                      SEQUENCE (SIZE(1..maxLC-ID)) OF RLC-BearerConfig            OPTIONAL,   -- Need N</w:t>
      </w:r>
    </w:p>
    <w:p w14:paraId="1A7948C0" w14:textId="77777777" w:rsidR="00954B82" w:rsidRPr="00954B82" w:rsidRDefault="00954B82" w:rsidP="00954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954B82">
        <w:rPr>
          <w:rFonts w:ascii="Courier New" w:eastAsia="Times New Roman" w:hAnsi="Courier New"/>
          <w:noProof/>
          <w:sz w:val="16"/>
          <w:szCs w:val="20"/>
          <w:lang w:val="en-GB" w:eastAsia="en-GB"/>
        </w:rPr>
        <w:t xml:space="preserve">    rlc-BearerToReleaseList                     SEQUENCE (SIZE(1..maxLC-ID)) OF LogicalChannelIdentity      OPTIONAL,   -- Need N</w:t>
      </w:r>
    </w:p>
    <w:p w14:paraId="39E89B02" w14:textId="77777777" w:rsidR="00954B82" w:rsidRPr="00954B82" w:rsidRDefault="00954B82" w:rsidP="00954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p>
    <w:p w14:paraId="2B8F6A7A" w14:textId="77777777" w:rsidR="00954B82" w:rsidRPr="00954B82" w:rsidRDefault="00954B82" w:rsidP="00954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954B82">
        <w:rPr>
          <w:rFonts w:ascii="Courier New" w:eastAsia="Times New Roman" w:hAnsi="Courier New"/>
          <w:noProof/>
          <w:sz w:val="16"/>
          <w:szCs w:val="20"/>
          <w:lang w:val="en-GB" w:eastAsia="en-GB"/>
        </w:rPr>
        <w:t xml:space="preserve">    mac-CellGroupConfig                         MAC-CellGroupConfig                                         OPTIONAL,   -- Need M</w:t>
      </w:r>
    </w:p>
    <w:p w14:paraId="37F4A07D" w14:textId="77777777" w:rsidR="00954B82" w:rsidRPr="00954B82" w:rsidRDefault="00954B82" w:rsidP="00954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p>
    <w:p w14:paraId="3EBDB0E7" w14:textId="77777777" w:rsidR="00954B82" w:rsidRPr="00954B82" w:rsidRDefault="00954B82" w:rsidP="00954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954B82">
        <w:rPr>
          <w:rFonts w:ascii="Courier New" w:eastAsia="Times New Roman" w:hAnsi="Courier New"/>
          <w:noProof/>
          <w:sz w:val="16"/>
          <w:szCs w:val="20"/>
          <w:lang w:val="en-GB" w:eastAsia="en-GB"/>
        </w:rPr>
        <w:t xml:space="preserve">    physicalCellGroupConfig                     PhysicalCellGroupConfig                                     OPTIONAL,   -- Need M</w:t>
      </w:r>
    </w:p>
    <w:p w14:paraId="0E38716D" w14:textId="77777777" w:rsidR="00954B82" w:rsidRPr="00954B82" w:rsidRDefault="00954B82" w:rsidP="00954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p>
    <w:p w14:paraId="26641E78" w14:textId="77777777" w:rsidR="00954B82" w:rsidRPr="00954B82" w:rsidRDefault="00954B82" w:rsidP="00954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954B82">
        <w:rPr>
          <w:rFonts w:ascii="Courier New" w:eastAsia="Times New Roman" w:hAnsi="Courier New"/>
          <w:noProof/>
          <w:sz w:val="16"/>
          <w:szCs w:val="20"/>
          <w:lang w:val="en-GB" w:eastAsia="en-GB"/>
        </w:rPr>
        <w:t xml:space="preserve">    spCellConfig                                SpCellConfig                                                OPTIONAL,   -- Need M</w:t>
      </w:r>
    </w:p>
    <w:p w14:paraId="69F19A16" w14:textId="77777777" w:rsidR="00954B82" w:rsidRPr="00954B82" w:rsidRDefault="00954B82" w:rsidP="00954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954B82">
        <w:rPr>
          <w:rFonts w:ascii="Courier New" w:eastAsia="Times New Roman" w:hAnsi="Courier New"/>
          <w:noProof/>
          <w:sz w:val="16"/>
          <w:szCs w:val="20"/>
          <w:lang w:val="en-GB" w:eastAsia="en-GB"/>
        </w:rPr>
        <w:t xml:space="preserve">    sCellToAddModList                           SEQUENCE (SIZE (1..maxNrofSCells)) OF SCellConfig           OPTIONAL,   -- Need N</w:t>
      </w:r>
    </w:p>
    <w:p w14:paraId="74B13C8B" w14:textId="77777777" w:rsidR="00954B82" w:rsidRPr="00954B82" w:rsidRDefault="00954B82" w:rsidP="00954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954B82">
        <w:rPr>
          <w:rFonts w:ascii="Courier New" w:eastAsia="Times New Roman" w:hAnsi="Courier New"/>
          <w:noProof/>
          <w:sz w:val="16"/>
          <w:szCs w:val="20"/>
          <w:lang w:val="en-GB" w:eastAsia="en-GB"/>
        </w:rPr>
        <w:t xml:space="preserve">    sCellToReleaseList                          SEQUENCE (SIZE (1..maxNrofSCells)) OF SCellIndex            OPTIONAL,   -- Need N</w:t>
      </w:r>
    </w:p>
    <w:p w14:paraId="4E6C98AE" w14:textId="77777777" w:rsidR="00954B82" w:rsidRPr="00954B82" w:rsidRDefault="00954B82" w:rsidP="00954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954B82">
        <w:rPr>
          <w:rFonts w:ascii="Courier New" w:eastAsia="Times New Roman" w:hAnsi="Courier New"/>
          <w:noProof/>
          <w:sz w:val="16"/>
          <w:szCs w:val="20"/>
          <w:lang w:val="en-GB" w:eastAsia="en-GB"/>
        </w:rPr>
        <w:t xml:space="preserve">    ...,</w:t>
      </w:r>
    </w:p>
    <w:p w14:paraId="372A328A" w14:textId="77777777" w:rsidR="00954B82" w:rsidRPr="00954B82" w:rsidRDefault="00954B82" w:rsidP="00954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954B82">
        <w:rPr>
          <w:rFonts w:ascii="Courier New" w:eastAsia="Times New Roman" w:hAnsi="Courier New"/>
          <w:noProof/>
          <w:sz w:val="16"/>
          <w:szCs w:val="20"/>
          <w:lang w:val="en-GB" w:eastAsia="en-GB"/>
        </w:rPr>
        <w:t xml:space="preserve">    [[</w:t>
      </w:r>
    </w:p>
    <w:p w14:paraId="68E19E1D" w14:textId="77777777" w:rsidR="00954B82" w:rsidRPr="00954B82" w:rsidRDefault="00954B82" w:rsidP="00954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954B82">
        <w:rPr>
          <w:rFonts w:ascii="Courier New" w:eastAsia="Times New Roman" w:hAnsi="Courier New"/>
          <w:noProof/>
          <w:sz w:val="16"/>
          <w:szCs w:val="20"/>
          <w:lang w:val="en-GB" w:eastAsia="en-GB"/>
        </w:rPr>
        <w:t xml:space="preserve">    reportUplinkTxDirectCurrent-v1530           ENUMERATED {true}                                           OPTIONAL    -- Cond BWP-Reconfig</w:t>
      </w:r>
    </w:p>
    <w:p w14:paraId="327BB167" w14:textId="77777777" w:rsidR="00954B82" w:rsidRPr="00954B82" w:rsidRDefault="00954B82" w:rsidP="00954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954B82">
        <w:rPr>
          <w:rFonts w:ascii="Courier New" w:eastAsia="Times New Roman" w:hAnsi="Courier New"/>
          <w:noProof/>
          <w:sz w:val="16"/>
          <w:szCs w:val="20"/>
          <w:lang w:val="en-GB" w:eastAsia="en-GB"/>
        </w:rPr>
        <w:t xml:space="preserve">    ]]</w:t>
      </w:r>
    </w:p>
    <w:p w14:paraId="4E51815A" w14:textId="77777777" w:rsidR="00954B82" w:rsidRPr="00954B82" w:rsidRDefault="00954B82" w:rsidP="00954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954B82">
        <w:rPr>
          <w:rFonts w:ascii="Courier New" w:eastAsia="Times New Roman" w:hAnsi="Courier New"/>
          <w:noProof/>
          <w:sz w:val="16"/>
          <w:szCs w:val="20"/>
          <w:lang w:val="en-GB" w:eastAsia="en-GB"/>
        </w:rPr>
        <w:t>}</w:t>
      </w:r>
    </w:p>
    <w:p w14:paraId="27DC37BB" w14:textId="77777777" w:rsidR="00954B82" w:rsidRPr="00954B82" w:rsidRDefault="00954B82" w:rsidP="00954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p>
    <w:p w14:paraId="4652D933" w14:textId="77777777" w:rsidR="00954B82" w:rsidRPr="00954B82" w:rsidRDefault="00954B82" w:rsidP="00954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954B82">
        <w:rPr>
          <w:rFonts w:ascii="Courier New" w:eastAsia="Times New Roman" w:hAnsi="Courier New"/>
          <w:noProof/>
          <w:sz w:val="16"/>
          <w:szCs w:val="20"/>
          <w:lang w:val="en-GB" w:eastAsia="en-GB"/>
        </w:rPr>
        <w:t>-- Serving cell specific MAC and PHY parameters for a SpCell:</w:t>
      </w:r>
    </w:p>
    <w:p w14:paraId="73635251" w14:textId="77777777" w:rsidR="00954B82" w:rsidRPr="00954B82" w:rsidRDefault="00954B82" w:rsidP="00954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954B82">
        <w:rPr>
          <w:rFonts w:ascii="Courier New" w:eastAsia="Times New Roman" w:hAnsi="Courier New"/>
          <w:noProof/>
          <w:sz w:val="16"/>
          <w:szCs w:val="20"/>
          <w:lang w:val="en-GB" w:eastAsia="en-GB"/>
        </w:rPr>
        <w:t>SpCellConfig ::=                        SEQUENCE {</w:t>
      </w:r>
    </w:p>
    <w:p w14:paraId="4459D0A2" w14:textId="77777777" w:rsidR="00954B82" w:rsidRPr="00954B82" w:rsidRDefault="00954B82" w:rsidP="00954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954B82">
        <w:rPr>
          <w:rFonts w:ascii="Courier New" w:eastAsia="Times New Roman" w:hAnsi="Courier New"/>
          <w:noProof/>
          <w:sz w:val="16"/>
          <w:szCs w:val="20"/>
          <w:lang w:val="en-GB" w:eastAsia="en-GB"/>
        </w:rPr>
        <w:t xml:space="preserve">    servCellIndex                       ServCellIndex                                               OPTIONAL,   -- Cond SCG</w:t>
      </w:r>
    </w:p>
    <w:p w14:paraId="44A59D36" w14:textId="77777777" w:rsidR="00954B82" w:rsidRDefault="00954B82" w:rsidP="00954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9" w:author="MediaTek (Li-Chuan)" w:date="2019-08-07T09:55:00Z"/>
          <w:rFonts w:ascii="Courier New" w:eastAsia="Times New Roman" w:hAnsi="Courier New"/>
          <w:noProof/>
          <w:sz w:val="16"/>
          <w:szCs w:val="20"/>
          <w:lang w:val="en-GB" w:eastAsia="en-GB"/>
        </w:rPr>
      </w:pPr>
      <w:r w:rsidRPr="00954B82">
        <w:rPr>
          <w:rFonts w:ascii="Courier New" w:eastAsia="Times New Roman" w:hAnsi="Courier New"/>
          <w:noProof/>
          <w:sz w:val="16"/>
          <w:szCs w:val="20"/>
          <w:lang w:val="en-GB" w:eastAsia="en-GB"/>
        </w:rPr>
        <w:t xml:space="preserve">    reconfigurationWithSync             ReconfigurationWithSync                                     OPTIONAL,   -- Cond ReconfWithSync</w:t>
      </w:r>
    </w:p>
    <w:p w14:paraId="6DFC5E6D" w14:textId="6D64BC35" w:rsidR="0046753D" w:rsidRPr="00954B82" w:rsidDel="0046753D" w:rsidRDefault="0046753D" w:rsidP="00954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del w:id="10" w:author="MediaTek (Li-Chuan)" w:date="2019-08-07T09:55:00Z"/>
          <w:rFonts w:ascii="Courier New" w:eastAsia="Times New Roman" w:hAnsi="Courier New"/>
          <w:noProof/>
          <w:sz w:val="16"/>
          <w:szCs w:val="20"/>
          <w:lang w:val="en-GB" w:eastAsia="en-GB"/>
        </w:rPr>
      </w:pPr>
      <w:ins w:id="11" w:author="MediaTek (Li-Chuan)" w:date="2019-08-07T09:55:00Z">
        <w:r w:rsidRPr="00954B82">
          <w:rPr>
            <w:rFonts w:ascii="Courier New" w:eastAsia="Times New Roman" w:hAnsi="Courier New"/>
            <w:noProof/>
            <w:sz w:val="16"/>
            <w:szCs w:val="20"/>
            <w:lang w:val="en-GB" w:eastAsia="en-GB"/>
          </w:rPr>
          <w:t xml:space="preserve">    reconfigurationWithSync</w:t>
        </w:r>
        <w:r>
          <w:rPr>
            <w:rFonts w:ascii="Courier New" w:eastAsia="Times New Roman" w:hAnsi="Courier New"/>
            <w:noProof/>
            <w:sz w:val="16"/>
            <w:szCs w:val="20"/>
            <w:lang w:val="en-GB" w:eastAsia="en-GB"/>
          </w:rPr>
          <w:t>Cho</w:t>
        </w:r>
        <w:r w:rsidRPr="00954B82">
          <w:rPr>
            <w:rFonts w:ascii="Courier New" w:eastAsia="Times New Roman" w:hAnsi="Courier New"/>
            <w:noProof/>
            <w:sz w:val="16"/>
            <w:szCs w:val="20"/>
            <w:lang w:val="en-GB" w:eastAsia="en-GB"/>
          </w:rPr>
          <w:t xml:space="preserve">          ReconfigurationWithSync</w:t>
        </w:r>
        <w:r>
          <w:rPr>
            <w:rFonts w:ascii="Courier New" w:eastAsia="Times New Roman" w:hAnsi="Courier New"/>
            <w:noProof/>
            <w:sz w:val="16"/>
            <w:szCs w:val="20"/>
            <w:lang w:val="en-GB" w:eastAsia="en-GB"/>
          </w:rPr>
          <w:t>Cho</w:t>
        </w:r>
        <w:r w:rsidRPr="00954B82">
          <w:rPr>
            <w:rFonts w:ascii="Courier New" w:eastAsia="Times New Roman" w:hAnsi="Courier New"/>
            <w:noProof/>
            <w:sz w:val="16"/>
            <w:szCs w:val="20"/>
            <w:lang w:val="en-GB" w:eastAsia="en-GB"/>
          </w:rPr>
          <w:t xml:space="preserve">                              </w:t>
        </w:r>
        <w:r w:rsidR="00D12B3E">
          <w:rPr>
            <w:rFonts w:ascii="Courier New" w:eastAsia="Times New Roman" w:hAnsi="Courier New"/>
            <w:noProof/>
            <w:sz w:val="16"/>
            <w:szCs w:val="20"/>
            <w:lang w:val="en-GB" w:eastAsia="en-GB"/>
          </w:rPr>
          <w:t xml:space="preserve">    </w:t>
        </w:r>
        <w:r w:rsidRPr="00954B82">
          <w:rPr>
            <w:rFonts w:ascii="Courier New" w:eastAsia="Times New Roman" w:hAnsi="Courier New"/>
            <w:noProof/>
            <w:sz w:val="16"/>
            <w:szCs w:val="20"/>
            <w:lang w:val="en-GB" w:eastAsia="en-GB"/>
          </w:rPr>
          <w:t xml:space="preserve">OPTIONAL,   -- Cond </w:t>
        </w:r>
        <w:r>
          <w:rPr>
            <w:rFonts w:ascii="Courier New" w:eastAsia="Times New Roman" w:hAnsi="Courier New"/>
            <w:noProof/>
            <w:sz w:val="16"/>
            <w:szCs w:val="20"/>
            <w:lang w:val="en-GB" w:eastAsia="en-GB"/>
          </w:rPr>
          <w:t>CHO</w:t>
        </w:r>
      </w:ins>
    </w:p>
    <w:p w14:paraId="208CE999" w14:textId="77777777" w:rsidR="00954B82" w:rsidRPr="00954B82" w:rsidRDefault="00954B82" w:rsidP="00954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954B82">
        <w:rPr>
          <w:rFonts w:ascii="Courier New" w:eastAsia="Times New Roman" w:hAnsi="Courier New"/>
          <w:noProof/>
          <w:sz w:val="16"/>
          <w:szCs w:val="20"/>
          <w:lang w:val="en-GB" w:eastAsia="en-GB"/>
        </w:rPr>
        <w:t xml:space="preserve">    rlf-TimersAndConstants              SetupRelease { RLF-TimersAndConstants }                     OPTIONAL,   -- Need M</w:t>
      </w:r>
    </w:p>
    <w:p w14:paraId="58EA6946" w14:textId="77777777" w:rsidR="00954B82" w:rsidRPr="00954B82" w:rsidRDefault="00954B82" w:rsidP="00954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954B82">
        <w:rPr>
          <w:rFonts w:ascii="Courier New" w:eastAsia="Times New Roman" w:hAnsi="Courier New"/>
          <w:noProof/>
          <w:sz w:val="16"/>
          <w:szCs w:val="20"/>
          <w:lang w:val="en-GB" w:eastAsia="en-GB"/>
        </w:rPr>
        <w:t xml:space="preserve">    rlmInSyncOutOfSyncThreshold         ENUMERATED {n1}                                             OPTIONAL,   -- Need S</w:t>
      </w:r>
    </w:p>
    <w:p w14:paraId="33D58257" w14:textId="77777777" w:rsidR="00954B82" w:rsidRPr="00954B82" w:rsidRDefault="00954B82" w:rsidP="00954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954B82">
        <w:rPr>
          <w:rFonts w:ascii="Courier New" w:eastAsia="Times New Roman" w:hAnsi="Courier New"/>
          <w:noProof/>
          <w:sz w:val="16"/>
          <w:szCs w:val="20"/>
          <w:lang w:val="en-GB" w:eastAsia="en-GB"/>
        </w:rPr>
        <w:t xml:space="preserve">    spCellConfigDedicated               ServingCellConfig                                           OPTIONAL,   -- Need M</w:t>
      </w:r>
    </w:p>
    <w:p w14:paraId="20F60A44" w14:textId="77777777" w:rsidR="00954B82" w:rsidRPr="00954B82" w:rsidRDefault="00954B82" w:rsidP="00954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954B82">
        <w:rPr>
          <w:rFonts w:ascii="Courier New" w:eastAsia="Times New Roman" w:hAnsi="Courier New"/>
          <w:noProof/>
          <w:sz w:val="16"/>
          <w:szCs w:val="20"/>
          <w:lang w:val="en-GB" w:eastAsia="en-GB"/>
        </w:rPr>
        <w:t xml:space="preserve">    ...</w:t>
      </w:r>
    </w:p>
    <w:p w14:paraId="19F49132" w14:textId="77777777" w:rsidR="00954B82" w:rsidRPr="00954B82" w:rsidRDefault="00954B82" w:rsidP="00954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954B82">
        <w:rPr>
          <w:rFonts w:ascii="Courier New" w:eastAsia="Times New Roman" w:hAnsi="Courier New"/>
          <w:noProof/>
          <w:sz w:val="16"/>
          <w:szCs w:val="20"/>
          <w:lang w:val="en-GB" w:eastAsia="en-GB"/>
        </w:rPr>
        <w:t>}</w:t>
      </w:r>
    </w:p>
    <w:p w14:paraId="5672F15F" w14:textId="77777777" w:rsidR="00954B82" w:rsidRPr="00954B82" w:rsidRDefault="00954B82" w:rsidP="00954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p>
    <w:p w14:paraId="12A2AAEC" w14:textId="77777777" w:rsidR="00954B82" w:rsidRPr="00954B82" w:rsidRDefault="00954B82" w:rsidP="00954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954B82">
        <w:rPr>
          <w:rFonts w:ascii="Courier New" w:eastAsia="Times New Roman" w:hAnsi="Courier New"/>
          <w:noProof/>
          <w:sz w:val="16"/>
          <w:szCs w:val="20"/>
          <w:lang w:val="en-GB" w:eastAsia="en-GB"/>
        </w:rPr>
        <w:t>ReconfigurationWithSync ::=         SEQUENCE {</w:t>
      </w:r>
    </w:p>
    <w:p w14:paraId="0583D84F" w14:textId="77777777" w:rsidR="00954B82" w:rsidRPr="00954B82" w:rsidRDefault="00954B82" w:rsidP="00954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954B82">
        <w:rPr>
          <w:rFonts w:ascii="Courier New" w:eastAsia="Times New Roman" w:hAnsi="Courier New"/>
          <w:noProof/>
          <w:sz w:val="16"/>
          <w:szCs w:val="20"/>
          <w:lang w:val="en-GB" w:eastAsia="en-GB"/>
        </w:rPr>
        <w:t xml:space="preserve">    spCellConfigCommon                  ServingCellConfigCommon                                         OPTIONAL,   -- Need M</w:t>
      </w:r>
    </w:p>
    <w:p w14:paraId="2E0E077F" w14:textId="77777777" w:rsidR="00954B82" w:rsidRPr="00954B82" w:rsidRDefault="00954B82" w:rsidP="00954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954B82">
        <w:rPr>
          <w:rFonts w:ascii="Courier New" w:eastAsia="Times New Roman" w:hAnsi="Courier New"/>
          <w:noProof/>
          <w:sz w:val="16"/>
          <w:szCs w:val="20"/>
          <w:lang w:val="en-GB" w:eastAsia="en-GB"/>
        </w:rPr>
        <w:t xml:space="preserve">    newUE-Identity                      RNTI-Value,</w:t>
      </w:r>
    </w:p>
    <w:p w14:paraId="6B4260D6" w14:textId="77777777" w:rsidR="00954B82" w:rsidRPr="00954B82" w:rsidRDefault="00954B82" w:rsidP="00954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954B82">
        <w:rPr>
          <w:rFonts w:ascii="Courier New" w:eastAsia="Times New Roman" w:hAnsi="Courier New"/>
          <w:noProof/>
          <w:sz w:val="16"/>
          <w:szCs w:val="20"/>
          <w:lang w:val="en-GB" w:eastAsia="en-GB"/>
        </w:rPr>
        <w:lastRenderedPageBreak/>
        <w:t xml:space="preserve">    t304                                ENUMERATED {ms50, ms100, ms150, ms200, ms500, ms1000, ms2000, ms10000},</w:t>
      </w:r>
    </w:p>
    <w:p w14:paraId="6C89D971" w14:textId="77777777" w:rsidR="00954B82" w:rsidRPr="00954B82" w:rsidRDefault="00954B82" w:rsidP="00954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954B82">
        <w:rPr>
          <w:rFonts w:ascii="Courier New" w:eastAsia="Times New Roman" w:hAnsi="Courier New"/>
          <w:noProof/>
          <w:sz w:val="16"/>
          <w:szCs w:val="20"/>
          <w:lang w:val="en-GB" w:eastAsia="en-GB"/>
        </w:rPr>
        <w:t xml:space="preserve">    rach-ConfigDedicated                CHOICE {</w:t>
      </w:r>
    </w:p>
    <w:p w14:paraId="7F67ACDF" w14:textId="77777777" w:rsidR="00954B82" w:rsidRPr="00954B82" w:rsidRDefault="00954B82" w:rsidP="00954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954B82">
        <w:rPr>
          <w:rFonts w:ascii="Courier New" w:eastAsia="Times New Roman" w:hAnsi="Courier New"/>
          <w:noProof/>
          <w:sz w:val="16"/>
          <w:szCs w:val="20"/>
          <w:lang w:val="en-GB" w:eastAsia="en-GB"/>
        </w:rPr>
        <w:t xml:space="preserve">        uplink                              RACH-ConfigDedicated,</w:t>
      </w:r>
    </w:p>
    <w:p w14:paraId="475FEBB6" w14:textId="77777777" w:rsidR="00954B82" w:rsidRPr="00954B82" w:rsidRDefault="00954B82" w:rsidP="00954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954B82">
        <w:rPr>
          <w:rFonts w:ascii="Courier New" w:eastAsia="Times New Roman" w:hAnsi="Courier New"/>
          <w:noProof/>
          <w:sz w:val="16"/>
          <w:szCs w:val="20"/>
          <w:lang w:val="en-GB" w:eastAsia="en-GB"/>
        </w:rPr>
        <w:t xml:space="preserve">        supplementaryUplink                 RACH-ConfigDedicated</w:t>
      </w:r>
    </w:p>
    <w:p w14:paraId="45E272F8" w14:textId="77777777" w:rsidR="00954B82" w:rsidRPr="00954B82" w:rsidRDefault="00954B82" w:rsidP="00954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954B82">
        <w:rPr>
          <w:rFonts w:ascii="Courier New" w:eastAsia="Times New Roman" w:hAnsi="Courier New"/>
          <w:noProof/>
          <w:sz w:val="16"/>
          <w:szCs w:val="20"/>
          <w:lang w:val="en-GB" w:eastAsia="en-GB"/>
        </w:rPr>
        <w:t xml:space="preserve">    }                                                                                               OPTIONAL,   -- Need N</w:t>
      </w:r>
    </w:p>
    <w:p w14:paraId="1B61635F" w14:textId="77777777" w:rsidR="00954B82" w:rsidRPr="00954B82" w:rsidRDefault="00954B82" w:rsidP="00954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954B82">
        <w:rPr>
          <w:rFonts w:ascii="Courier New" w:eastAsia="Times New Roman" w:hAnsi="Courier New"/>
          <w:noProof/>
          <w:sz w:val="16"/>
          <w:szCs w:val="20"/>
          <w:lang w:val="en-GB" w:eastAsia="en-GB"/>
        </w:rPr>
        <w:t xml:space="preserve">    ...,</w:t>
      </w:r>
    </w:p>
    <w:p w14:paraId="022DEDBC" w14:textId="77777777" w:rsidR="00954B82" w:rsidRPr="00954B82" w:rsidRDefault="00954B82" w:rsidP="00954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954B82">
        <w:rPr>
          <w:rFonts w:ascii="Courier New" w:eastAsia="Times New Roman" w:hAnsi="Courier New"/>
          <w:noProof/>
          <w:sz w:val="16"/>
          <w:szCs w:val="20"/>
          <w:lang w:val="en-GB" w:eastAsia="en-GB"/>
        </w:rPr>
        <w:t xml:space="preserve">    [[</w:t>
      </w:r>
    </w:p>
    <w:p w14:paraId="3705FDF2" w14:textId="77777777" w:rsidR="00954B82" w:rsidRPr="00954B82" w:rsidRDefault="00954B82" w:rsidP="00954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954B82">
        <w:rPr>
          <w:rFonts w:ascii="Courier New" w:eastAsia="Times New Roman" w:hAnsi="Courier New"/>
          <w:noProof/>
          <w:sz w:val="16"/>
          <w:szCs w:val="20"/>
          <w:lang w:val="en-GB" w:eastAsia="en-GB"/>
        </w:rPr>
        <w:t xml:space="preserve">    smtc                                SSB-MTC                                                     OPTIONAL    -- Need S</w:t>
      </w:r>
    </w:p>
    <w:p w14:paraId="7BEBECAD" w14:textId="77777777" w:rsidR="00954B82" w:rsidRPr="00954B82" w:rsidRDefault="00954B82" w:rsidP="00954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954B82">
        <w:rPr>
          <w:rFonts w:ascii="Courier New" w:eastAsia="Times New Roman" w:hAnsi="Courier New"/>
          <w:noProof/>
          <w:sz w:val="16"/>
          <w:szCs w:val="20"/>
          <w:lang w:val="en-GB" w:eastAsia="en-GB"/>
        </w:rPr>
        <w:t xml:space="preserve">    ]]</w:t>
      </w:r>
    </w:p>
    <w:p w14:paraId="24E3AFCC" w14:textId="77777777" w:rsidR="00954B82" w:rsidRPr="00954B82" w:rsidRDefault="00954B82" w:rsidP="00954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954B82">
        <w:rPr>
          <w:rFonts w:ascii="Courier New" w:eastAsia="Times New Roman" w:hAnsi="Courier New"/>
          <w:noProof/>
          <w:sz w:val="16"/>
          <w:szCs w:val="20"/>
          <w:lang w:val="en-GB" w:eastAsia="en-GB"/>
        </w:rPr>
        <w:t>}</w:t>
      </w:r>
    </w:p>
    <w:p w14:paraId="0A23DC48" w14:textId="6C2FFA4F" w:rsidR="00EB7D17" w:rsidRDefault="00EB7D17" w:rsidP="00EB7D17">
      <w:pPr>
        <w:pStyle w:val="PL"/>
        <w:shd w:val="clear" w:color="auto" w:fill="E6E6E6"/>
        <w:rPr>
          <w:ins w:id="12" w:author="MediaTek (Li-Chuan)" w:date="2019-08-07T09:39:00Z"/>
        </w:rPr>
      </w:pPr>
      <w:ins w:id="13" w:author="MediaTek (Li-Chuan)" w:date="2019-08-07T09:40:00Z">
        <w:r w:rsidRPr="00954B82">
          <w:rPr>
            <w:rFonts w:eastAsia="Times New Roman"/>
            <w:lang w:eastAsia="en-GB"/>
          </w:rPr>
          <w:t>ReconfigurationWithSync</w:t>
        </w:r>
      </w:ins>
      <w:ins w:id="14" w:author="MediaTek (Li-Chuan)" w:date="2019-08-07T09:39:00Z">
        <w:r>
          <w:t>Cho</w:t>
        </w:r>
        <w:r w:rsidRPr="00EF67CE">
          <w:t xml:space="preserve"> ::=</w:t>
        </w:r>
        <w:r w:rsidRPr="00EF67CE">
          <w:tab/>
        </w:r>
        <w:r>
          <w:tab/>
        </w:r>
        <w:r w:rsidRPr="00EF67CE">
          <w:t xml:space="preserve">SEQUENCE </w:t>
        </w:r>
        <w:r>
          <w:t>{</w:t>
        </w:r>
      </w:ins>
    </w:p>
    <w:p w14:paraId="1CC67F97" w14:textId="0333A497" w:rsidR="00EB7D17" w:rsidRPr="00D05729" w:rsidRDefault="00EB7D17" w:rsidP="00EB7D17">
      <w:pPr>
        <w:pStyle w:val="PL"/>
        <w:shd w:val="clear" w:color="auto" w:fill="E6E6E6"/>
        <w:rPr>
          <w:ins w:id="15" w:author="MediaTek (Li-Chuan)" w:date="2019-08-07T09:39:00Z"/>
        </w:rPr>
      </w:pPr>
      <w:ins w:id="16" w:author="MediaTek (Li-Chuan)" w:date="2019-08-07T09:39:00Z">
        <w:r>
          <w:tab/>
          <w:t>cho-CandCell</w:t>
        </w:r>
        <w:r w:rsidRPr="00D05729">
          <w:rPr>
            <w:snapToGrid w:val="0"/>
          </w:rPr>
          <w:t>ToRelease</w:t>
        </w:r>
        <w:r>
          <w:t>List</w:t>
        </w:r>
        <w:r w:rsidRPr="00D05729">
          <w:tab/>
        </w:r>
        <w:r w:rsidRPr="00D05729">
          <w:tab/>
        </w:r>
        <w:r w:rsidRPr="00D05729">
          <w:tab/>
        </w:r>
        <w:r w:rsidRPr="00D05729">
          <w:tab/>
        </w:r>
        <w:r>
          <w:t>Cho-CandCell</w:t>
        </w:r>
        <w:r w:rsidRPr="00D05729">
          <w:rPr>
            <w:snapToGrid w:val="0"/>
          </w:rPr>
          <w:t>ToRelease</w:t>
        </w:r>
        <w:r>
          <w:t>List</w:t>
        </w:r>
        <w:r>
          <w:tab/>
        </w:r>
        <w:r w:rsidR="00DA5CC9">
          <w:t>OPTIONAL,</w:t>
        </w:r>
        <w:r w:rsidR="00DA5CC9">
          <w:tab/>
          <w:t xml:space="preserve">-- Need </w:t>
        </w:r>
      </w:ins>
      <w:ins w:id="17" w:author="MediaTek (Li-Chuan)" w:date="2019-08-07T09:44:00Z">
        <w:r w:rsidR="00DA5CC9">
          <w:t>N</w:t>
        </w:r>
      </w:ins>
    </w:p>
    <w:p w14:paraId="061977A3" w14:textId="357131C5" w:rsidR="00EB7D17" w:rsidRPr="00D55BD8" w:rsidRDefault="00EB7D17" w:rsidP="00EB7D17">
      <w:pPr>
        <w:pStyle w:val="PL"/>
        <w:shd w:val="clear" w:color="auto" w:fill="E6E6E6"/>
        <w:rPr>
          <w:ins w:id="18" w:author="MediaTek (Li-Chuan)" w:date="2019-08-07T09:39:00Z"/>
          <w:snapToGrid w:val="0"/>
        </w:rPr>
      </w:pPr>
      <w:ins w:id="19" w:author="MediaTek (Li-Chuan)" w:date="2019-08-07T09:39:00Z">
        <w:r w:rsidRPr="00D05729">
          <w:tab/>
        </w:r>
        <w:r>
          <w:t>cho-CandCell</w:t>
        </w:r>
        <w:r w:rsidRPr="00D05729">
          <w:rPr>
            <w:snapToGrid w:val="0"/>
          </w:rPr>
          <w:t>ToAddMod</w:t>
        </w:r>
        <w:r w:rsidRPr="00D05729">
          <w:t>List</w:t>
        </w:r>
        <w:r w:rsidRPr="00D05729">
          <w:tab/>
        </w:r>
        <w:r w:rsidRPr="00D05729">
          <w:tab/>
        </w:r>
        <w:r w:rsidRPr="00D05729">
          <w:tab/>
        </w:r>
        <w:r w:rsidRPr="00D05729">
          <w:tab/>
        </w:r>
        <w:r>
          <w:t>Cho-CandCell</w:t>
        </w:r>
        <w:r w:rsidRPr="00D05729">
          <w:rPr>
            <w:snapToGrid w:val="0"/>
          </w:rPr>
          <w:t>ToAddMod</w:t>
        </w:r>
        <w:r>
          <w:t>List</w:t>
        </w:r>
        <w:r>
          <w:tab/>
        </w:r>
        <w:r w:rsidR="00DA5CC9">
          <w:t>OPTIONAL,</w:t>
        </w:r>
        <w:r w:rsidR="00DA5CC9">
          <w:tab/>
          <w:t xml:space="preserve">-- Need </w:t>
        </w:r>
        <w:r w:rsidRPr="00D05729">
          <w:t>N</w:t>
        </w:r>
      </w:ins>
    </w:p>
    <w:p w14:paraId="1A0F4909" w14:textId="77777777" w:rsidR="00EB7D17" w:rsidRDefault="00EB7D17" w:rsidP="00EB7D17">
      <w:pPr>
        <w:pStyle w:val="PL"/>
        <w:shd w:val="clear" w:color="auto" w:fill="E6E6E6"/>
        <w:rPr>
          <w:ins w:id="20" w:author="MediaTek (Li-Chuan)" w:date="2019-08-07T09:39:00Z"/>
        </w:rPr>
      </w:pPr>
      <w:ins w:id="21" w:author="MediaTek (Li-Chuan)" w:date="2019-08-07T09:39:00Z">
        <w:r>
          <w:t>}</w:t>
        </w:r>
      </w:ins>
    </w:p>
    <w:p w14:paraId="5771A72C" w14:textId="77777777" w:rsidR="00EB7D17" w:rsidRDefault="00EB7D17" w:rsidP="00EB7D17">
      <w:pPr>
        <w:pStyle w:val="PL"/>
        <w:shd w:val="clear" w:color="auto" w:fill="E6E6E6"/>
        <w:rPr>
          <w:ins w:id="22" w:author="MediaTek (Li-Chuan)" w:date="2019-08-07T09:39:00Z"/>
        </w:rPr>
      </w:pPr>
    </w:p>
    <w:p w14:paraId="3E273912" w14:textId="77777777" w:rsidR="00EB7D17" w:rsidRDefault="00EB7D17" w:rsidP="00EB7D17">
      <w:pPr>
        <w:pStyle w:val="PL"/>
        <w:shd w:val="clear" w:color="auto" w:fill="E6E6E6"/>
        <w:rPr>
          <w:ins w:id="23" w:author="MediaTek (Li-Chuan)" w:date="2019-08-07T09:39:00Z"/>
          <w:snapToGrid w:val="0"/>
        </w:rPr>
      </w:pPr>
      <w:ins w:id="24" w:author="MediaTek (Li-Chuan)" w:date="2019-08-07T09:39:00Z">
        <w:r>
          <w:t>CHO-CandCell</w:t>
        </w:r>
        <w:r w:rsidRPr="00D05729">
          <w:rPr>
            <w:snapToGrid w:val="0"/>
          </w:rPr>
          <w:t>ToAddMod</w:t>
        </w:r>
        <w:r>
          <w:t>List</w:t>
        </w:r>
        <w:r w:rsidRPr="00D05729">
          <w:t xml:space="preserve"> ::=</w:t>
        </w:r>
        <w:r w:rsidRPr="00D05729">
          <w:tab/>
        </w:r>
        <w:r>
          <w:tab/>
          <w:t>SEQUENCE (SIZE (1..maxCHO-Cand)) OF CHO-CandCell</w:t>
        </w:r>
        <w:r w:rsidRPr="00D05729">
          <w:rPr>
            <w:snapToGrid w:val="0"/>
          </w:rPr>
          <w:t>ToAddMod</w:t>
        </w:r>
      </w:ins>
    </w:p>
    <w:p w14:paraId="01C54B93" w14:textId="77777777" w:rsidR="00EB7D17" w:rsidRPr="00EF67CE" w:rsidRDefault="00EB7D17" w:rsidP="00EB7D17">
      <w:pPr>
        <w:pStyle w:val="PL"/>
        <w:shd w:val="clear" w:color="auto" w:fill="E6E6E6"/>
        <w:rPr>
          <w:ins w:id="25" w:author="MediaTek (Li-Chuan)" w:date="2019-08-07T09:39:00Z"/>
        </w:rPr>
      </w:pPr>
    </w:p>
    <w:p w14:paraId="08F0E653" w14:textId="63DB09A1" w:rsidR="00EB7D17" w:rsidRDefault="00EB7D17" w:rsidP="00EB7D17">
      <w:pPr>
        <w:pStyle w:val="PL"/>
        <w:shd w:val="clear" w:color="auto" w:fill="E6E6E6"/>
        <w:rPr>
          <w:ins w:id="26" w:author="MediaTek (Li-Chuan)" w:date="2019-08-07T09:39:00Z"/>
        </w:rPr>
      </w:pPr>
      <w:ins w:id="27" w:author="MediaTek (Li-Chuan)" w:date="2019-08-07T09:39:00Z">
        <w:r>
          <w:t>CHO-CandCell</w:t>
        </w:r>
        <w:r w:rsidRPr="00D05729">
          <w:rPr>
            <w:snapToGrid w:val="0"/>
          </w:rPr>
          <w:t>ToAddMod</w:t>
        </w:r>
        <w:r w:rsidRPr="00EF67CE">
          <w:t xml:space="preserve"> ::=</w:t>
        </w:r>
        <w:r w:rsidRPr="00EF67CE">
          <w:tab/>
        </w:r>
        <w:r w:rsidRPr="00EF67CE">
          <w:tab/>
        </w:r>
      </w:ins>
      <w:ins w:id="28" w:author="MediaTek (Li-Chuan)" w:date="2019-08-07T09:47:00Z">
        <w:r w:rsidR="00464DBC">
          <w:tab/>
        </w:r>
      </w:ins>
      <w:ins w:id="29" w:author="MediaTek (Li-Chuan)" w:date="2019-08-07T09:39:00Z">
        <w:r w:rsidRPr="00EF67CE">
          <w:t>SEQUENCE {</w:t>
        </w:r>
      </w:ins>
    </w:p>
    <w:p w14:paraId="1CC0C02B" w14:textId="650D6025" w:rsidR="00EB7D17" w:rsidRDefault="00EB7D17" w:rsidP="00EB7D17">
      <w:pPr>
        <w:pStyle w:val="PL"/>
        <w:shd w:val="clear" w:color="auto" w:fill="E6E6E6"/>
        <w:rPr>
          <w:ins w:id="30" w:author="MediaTek (Li-Chuan)" w:date="2019-08-07T09:42:00Z"/>
          <w:szCs w:val="16"/>
        </w:rPr>
      </w:pPr>
      <w:ins w:id="31" w:author="MediaTek (Li-Chuan)" w:date="2019-08-07T09:39:00Z">
        <w:r>
          <w:rPr>
            <w:szCs w:val="16"/>
          </w:rPr>
          <w:tab/>
          <w:t xml:space="preserve">cho-CandCellIndex </w:t>
        </w:r>
        <w:r>
          <w:rPr>
            <w:szCs w:val="16"/>
          </w:rPr>
          <w:tab/>
        </w:r>
        <w:r>
          <w:rPr>
            <w:szCs w:val="16"/>
          </w:rPr>
          <w:tab/>
        </w:r>
        <w:r>
          <w:rPr>
            <w:szCs w:val="16"/>
          </w:rPr>
          <w:tab/>
        </w:r>
        <w:r>
          <w:rPr>
            <w:szCs w:val="16"/>
          </w:rPr>
          <w:tab/>
        </w:r>
      </w:ins>
      <w:ins w:id="32" w:author="MediaTek (Li-Chuan)" w:date="2019-08-07T09:47:00Z">
        <w:r w:rsidR="00464DBC">
          <w:rPr>
            <w:szCs w:val="16"/>
          </w:rPr>
          <w:tab/>
        </w:r>
      </w:ins>
      <w:ins w:id="33" w:author="MediaTek (Li-Chuan)" w:date="2019-08-07T09:39:00Z">
        <w:r>
          <w:rPr>
            <w:szCs w:val="16"/>
          </w:rPr>
          <w:t>Cho-CandCellIndex,</w:t>
        </w:r>
      </w:ins>
    </w:p>
    <w:p w14:paraId="44458B9D" w14:textId="4D2E528B" w:rsidR="00EB7D17" w:rsidRPr="00954B82" w:rsidRDefault="00EB7D17" w:rsidP="00EB7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4" w:author="MediaTek (Li-Chuan)" w:date="2019-08-07T09:42:00Z"/>
          <w:rFonts w:ascii="Courier New" w:eastAsia="Times New Roman" w:hAnsi="Courier New"/>
          <w:noProof/>
          <w:sz w:val="16"/>
          <w:szCs w:val="20"/>
          <w:lang w:val="en-GB" w:eastAsia="en-GB"/>
        </w:rPr>
      </w:pPr>
      <w:ins w:id="35" w:author="MediaTek (Li-Chuan)" w:date="2019-08-07T09:42:00Z">
        <w:r>
          <w:rPr>
            <w:rFonts w:ascii="Courier New" w:eastAsia="Times New Roman" w:hAnsi="Courier New"/>
            <w:noProof/>
            <w:sz w:val="16"/>
            <w:szCs w:val="20"/>
            <w:lang w:val="en-GB" w:eastAsia="en-GB"/>
          </w:rPr>
          <w:tab/>
        </w:r>
        <w:r w:rsidRPr="00954B82">
          <w:rPr>
            <w:rFonts w:ascii="Courier New" w:eastAsia="Times New Roman" w:hAnsi="Courier New"/>
            <w:noProof/>
            <w:sz w:val="16"/>
            <w:szCs w:val="20"/>
            <w:lang w:val="en-GB" w:eastAsia="en-GB"/>
          </w:rPr>
          <w:t>spCe</w:t>
        </w:r>
        <w:r>
          <w:rPr>
            <w:rFonts w:ascii="Courier New" w:eastAsia="Times New Roman" w:hAnsi="Courier New"/>
            <w:noProof/>
            <w:sz w:val="16"/>
            <w:szCs w:val="20"/>
            <w:lang w:val="en-GB" w:eastAsia="en-GB"/>
          </w:rPr>
          <w:t xml:space="preserve">llConfigCommon              </w:t>
        </w:r>
      </w:ins>
      <w:ins w:id="36" w:author="MediaTek (Li-Chuan)" w:date="2019-08-07T09:47:00Z">
        <w:r w:rsidR="00464DBC">
          <w:rPr>
            <w:rFonts w:ascii="Courier New" w:eastAsia="Times New Roman" w:hAnsi="Courier New"/>
            <w:noProof/>
            <w:sz w:val="16"/>
            <w:szCs w:val="20"/>
            <w:lang w:val="en-GB" w:eastAsia="en-GB"/>
          </w:rPr>
          <w:tab/>
        </w:r>
      </w:ins>
      <w:ins w:id="37" w:author="MediaTek (Li-Chuan)" w:date="2019-08-07T09:42:00Z">
        <w:r w:rsidRPr="00954B82">
          <w:rPr>
            <w:rFonts w:ascii="Courier New" w:eastAsia="Times New Roman" w:hAnsi="Courier New"/>
            <w:noProof/>
            <w:sz w:val="16"/>
            <w:szCs w:val="20"/>
            <w:lang w:val="en-GB" w:eastAsia="en-GB"/>
          </w:rPr>
          <w:t>ServingCellConfigCommon                                         OPTIONAL,   -- Need M</w:t>
        </w:r>
      </w:ins>
    </w:p>
    <w:p w14:paraId="47952A1F" w14:textId="77777777" w:rsidR="002D1A42" w:rsidRPr="00EF67CE" w:rsidRDefault="002D1A42" w:rsidP="002D1A42">
      <w:pPr>
        <w:pStyle w:val="PL"/>
        <w:shd w:val="clear" w:color="auto" w:fill="E6E6E6"/>
        <w:rPr>
          <w:ins w:id="38" w:author="MediaTek (Li-Chuan)" w:date="2019-08-07T11:15:00Z"/>
        </w:rPr>
      </w:pPr>
      <w:ins w:id="39" w:author="MediaTek (Li-Chuan)" w:date="2019-08-07T11:15:00Z">
        <w:r w:rsidRPr="00EF67CE">
          <w:tab/>
          <w:t>newUE-Identity</w:t>
        </w:r>
        <w:r w:rsidRPr="00EF67CE">
          <w:tab/>
        </w:r>
        <w:r w:rsidRPr="00EF67CE">
          <w:tab/>
        </w:r>
        <w:r w:rsidRPr="00EF67CE">
          <w:tab/>
        </w:r>
        <w:r w:rsidRPr="00EF67CE">
          <w:tab/>
        </w:r>
        <w:r w:rsidRPr="00EF67CE">
          <w:tab/>
        </w:r>
        <w:r>
          <w:tab/>
        </w:r>
        <w:r w:rsidRPr="00EF67CE">
          <w:t>RNTI</w:t>
        </w:r>
        <w:r>
          <w:t>-Value</w:t>
        </w:r>
        <w:r w:rsidRPr="00EF67CE">
          <w:t>,</w:t>
        </w:r>
      </w:ins>
    </w:p>
    <w:p w14:paraId="5D23418F" w14:textId="407DCDB0" w:rsidR="00EB7D17" w:rsidRPr="00EF67CE" w:rsidRDefault="00EB7D17" w:rsidP="00EB7D17">
      <w:pPr>
        <w:pStyle w:val="PL"/>
        <w:shd w:val="clear" w:color="auto" w:fill="E6E6E6"/>
        <w:rPr>
          <w:ins w:id="40" w:author="MediaTek (Li-Chuan)" w:date="2019-08-07T09:39:00Z"/>
          <w:snapToGrid w:val="0"/>
        </w:rPr>
      </w:pPr>
      <w:ins w:id="41" w:author="MediaTek (Li-Chuan)" w:date="2019-08-07T09:39:00Z">
        <w:r w:rsidRPr="00EF67CE">
          <w:tab/>
        </w:r>
        <w:r>
          <w:rPr>
            <w:snapToGrid w:val="0"/>
          </w:rPr>
          <w:t>t3xx</w:t>
        </w:r>
        <w:r w:rsidRPr="00EF67CE">
          <w:rPr>
            <w:snapToGrid w:val="0"/>
          </w:rPr>
          <w:tab/>
        </w:r>
        <w:r w:rsidRPr="00EF67CE">
          <w:rPr>
            <w:snapToGrid w:val="0"/>
          </w:rPr>
          <w:tab/>
        </w:r>
        <w:r w:rsidRPr="00EF67CE">
          <w:rPr>
            <w:snapToGrid w:val="0"/>
          </w:rPr>
          <w:tab/>
        </w:r>
        <w:r w:rsidRPr="00EF67CE">
          <w:rPr>
            <w:snapToGrid w:val="0"/>
          </w:rPr>
          <w:tab/>
        </w:r>
        <w:r w:rsidRPr="00EF67CE">
          <w:rPr>
            <w:snapToGrid w:val="0"/>
          </w:rPr>
          <w:tab/>
        </w:r>
        <w:r w:rsidRPr="00EF67CE">
          <w:rPr>
            <w:snapToGrid w:val="0"/>
          </w:rPr>
          <w:tab/>
        </w:r>
        <w:r w:rsidRPr="00EF67CE">
          <w:rPr>
            <w:snapToGrid w:val="0"/>
          </w:rPr>
          <w:tab/>
        </w:r>
        <w:r w:rsidRPr="00EF67CE">
          <w:rPr>
            <w:snapToGrid w:val="0"/>
          </w:rPr>
          <w:tab/>
          <w:t>ENUMERATED {</w:t>
        </w:r>
        <w:r w:rsidRPr="00A13930">
          <w:rPr>
            <w:snapToGrid w:val="0"/>
            <w:highlight w:val="yellow"/>
          </w:rPr>
          <w:t>TBD</w:t>
        </w:r>
        <w:r w:rsidRPr="00EF67CE">
          <w:rPr>
            <w:snapToGrid w:val="0"/>
          </w:rPr>
          <w:t>},</w:t>
        </w:r>
      </w:ins>
    </w:p>
    <w:p w14:paraId="6B8F0047" w14:textId="77777777" w:rsidR="00EB7D17" w:rsidRDefault="00EB7D17" w:rsidP="00EB7D17">
      <w:pPr>
        <w:pStyle w:val="PL"/>
        <w:shd w:val="clear" w:color="auto" w:fill="E6E6E6"/>
        <w:rPr>
          <w:ins w:id="42" w:author="MediaTek (Li-Chuan)" w:date="2019-08-07T11:15:00Z"/>
        </w:rPr>
      </w:pPr>
      <w:ins w:id="43" w:author="MediaTek (Li-Chuan)" w:date="2019-08-07T09:39:00Z">
        <w:r>
          <w:tab/>
        </w:r>
        <w:r w:rsidRPr="00A13930">
          <w:rPr>
            <w:highlight w:val="yellow"/>
          </w:rPr>
          <w:t>cho-ExecCondList</w:t>
        </w:r>
        <w:r w:rsidRPr="00A13930">
          <w:rPr>
            <w:highlight w:val="yellow"/>
          </w:rPr>
          <w:tab/>
        </w:r>
        <w:r w:rsidRPr="00A13930">
          <w:rPr>
            <w:highlight w:val="yellow"/>
          </w:rPr>
          <w:tab/>
        </w:r>
        <w:r w:rsidRPr="00A13930">
          <w:rPr>
            <w:highlight w:val="yellow"/>
          </w:rPr>
          <w:tab/>
        </w:r>
        <w:r w:rsidRPr="00A13930">
          <w:rPr>
            <w:highlight w:val="yellow"/>
          </w:rPr>
          <w:tab/>
        </w:r>
        <w:r w:rsidRPr="00A13930">
          <w:rPr>
            <w:highlight w:val="yellow"/>
          </w:rPr>
          <w:tab/>
          <w:t>SEQUENCE</w:t>
        </w:r>
        <w:r>
          <w:rPr>
            <w:highlight w:val="yellow"/>
          </w:rPr>
          <w:t xml:space="preserve"> (SIZE (1..maxCho-ExecCond)) OF ReportConfig</w:t>
        </w:r>
      </w:ins>
    </w:p>
    <w:p w14:paraId="6FADD5F9" w14:textId="77777777" w:rsidR="002D1A42" w:rsidRPr="00954B82" w:rsidRDefault="002D1A42" w:rsidP="002D1A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4" w:author="MediaTek (Li-Chuan)" w:date="2019-08-07T11:15:00Z"/>
          <w:rFonts w:ascii="Courier New" w:eastAsia="Times New Roman" w:hAnsi="Courier New"/>
          <w:noProof/>
          <w:sz w:val="16"/>
          <w:szCs w:val="20"/>
          <w:lang w:val="en-GB" w:eastAsia="en-GB"/>
        </w:rPr>
      </w:pPr>
      <w:ins w:id="45" w:author="MediaTek (Li-Chuan)" w:date="2019-08-07T11:15:00Z">
        <w:r w:rsidRPr="00954B82">
          <w:rPr>
            <w:rFonts w:ascii="Courier New" w:eastAsia="Times New Roman" w:hAnsi="Courier New"/>
            <w:noProof/>
            <w:sz w:val="16"/>
            <w:szCs w:val="20"/>
            <w:lang w:val="en-GB" w:eastAsia="en-GB"/>
          </w:rPr>
          <w:t xml:space="preserve">    rach-ConfigDedicated                CHOICE {</w:t>
        </w:r>
      </w:ins>
    </w:p>
    <w:p w14:paraId="7AF6A212" w14:textId="77777777" w:rsidR="002D1A42" w:rsidRPr="00954B82" w:rsidRDefault="002D1A42" w:rsidP="002D1A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6" w:author="MediaTek (Li-Chuan)" w:date="2019-08-07T11:15:00Z"/>
          <w:rFonts w:ascii="Courier New" w:eastAsia="Times New Roman" w:hAnsi="Courier New"/>
          <w:noProof/>
          <w:sz w:val="16"/>
          <w:szCs w:val="20"/>
          <w:lang w:val="en-GB" w:eastAsia="en-GB"/>
        </w:rPr>
      </w:pPr>
      <w:ins w:id="47" w:author="MediaTek (Li-Chuan)" w:date="2019-08-07T11:15:00Z">
        <w:r w:rsidRPr="00954B82">
          <w:rPr>
            <w:rFonts w:ascii="Courier New" w:eastAsia="Times New Roman" w:hAnsi="Courier New"/>
            <w:noProof/>
            <w:sz w:val="16"/>
            <w:szCs w:val="20"/>
            <w:lang w:val="en-GB" w:eastAsia="en-GB"/>
          </w:rPr>
          <w:t xml:space="preserve">        uplink                              RACH-ConfigDedicated,</w:t>
        </w:r>
      </w:ins>
    </w:p>
    <w:p w14:paraId="62B48D0A" w14:textId="77777777" w:rsidR="002D1A42" w:rsidRPr="00954B82" w:rsidRDefault="002D1A42" w:rsidP="002D1A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8" w:author="MediaTek (Li-Chuan)" w:date="2019-08-07T11:15:00Z"/>
          <w:rFonts w:ascii="Courier New" w:eastAsia="Times New Roman" w:hAnsi="Courier New"/>
          <w:noProof/>
          <w:sz w:val="16"/>
          <w:szCs w:val="20"/>
          <w:lang w:val="en-GB" w:eastAsia="en-GB"/>
        </w:rPr>
      </w:pPr>
      <w:ins w:id="49" w:author="MediaTek (Li-Chuan)" w:date="2019-08-07T11:15:00Z">
        <w:r w:rsidRPr="00954B82">
          <w:rPr>
            <w:rFonts w:ascii="Courier New" w:eastAsia="Times New Roman" w:hAnsi="Courier New"/>
            <w:noProof/>
            <w:sz w:val="16"/>
            <w:szCs w:val="20"/>
            <w:lang w:val="en-GB" w:eastAsia="en-GB"/>
          </w:rPr>
          <w:t xml:space="preserve">        supplementaryUplink                 RACH-ConfigDedicated</w:t>
        </w:r>
      </w:ins>
    </w:p>
    <w:p w14:paraId="4393A641" w14:textId="77777777" w:rsidR="002D1A42" w:rsidRPr="00954B82" w:rsidRDefault="002D1A42" w:rsidP="002D1A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0" w:author="MediaTek (Li-Chuan)" w:date="2019-08-07T11:15:00Z"/>
          <w:rFonts w:ascii="Courier New" w:eastAsia="Times New Roman" w:hAnsi="Courier New"/>
          <w:noProof/>
          <w:sz w:val="16"/>
          <w:szCs w:val="20"/>
          <w:lang w:val="en-GB" w:eastAsia="en-GB"/>
        </w:rPr>
      </w:pPr>
      <w:ins w:id="51" w:author="MediaTek (Li-Chuan)" w:date="2019-08-07T11:15:00Z">
        <w:r w:rsidRPr="00954B82">
          <w:rPr>
            <w:rFonts w:ascii="Courier New" w:eastAsia="Times New Roman" w:hAnsi="Courier New"/>
            <w:noProof/>
            <w:sz w:val="16"/>
            <w:szCs w:val="20"/>
            <w:lang w:val="en-GB" w:eastAsia="en-GB"/>
          </w:rPr>
          <w:t xml:space="preserve">    }                                                                                               OPTIONAL,   -- Need N</w:t>
        </w:r>
      </w:ins>
    </w:p>
    <w:p w14:paraId="5C66EE6A" w14:textId="2CC7295D" w:rsidR="001D7C0C" w:rsidRDefault="002D1A42" w:rsidP="002D1A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ins w:id="52" w:author="MediaTek (Li-Chuan)" w:date="2019-08-07T11:15:00Z">
        <w:r w:rsidRPr="00954B82">
          <w:rPr>
            <w:rFonts w:ascii="Courier New" w:eastAsia="Times New Roman" w:hAnsi="Courier New"/>
            <w:noProof/>
            <w:sz w:val="16"/>
            <w:szCs w:val="20"/>
            <w:lang w:val="en-GB" w:eastAsia="en-GB"/>
          </w:rPr>
          <w:t xml:space="preserve">    </w:t>
        </w:r>
      </w:ins>
      <w:ins w:id="53" w:author="MediaTek (Li-Chuan)" w:date="2019-08-07T11:55:00Z">
        <w:r w:rsidR="001D7C0C" w:rsidRPr="001D7C0C">
          <w:rPr>
            <w:rFonts w:ascii="Courier New" w:eastAsia="Times New Roman" w:hAnsi="Courier New"/>
            <w:noProof/>
            <w:sz w:val="16"/>
            <w:szCs w:val="20"/>
            <w:lang w:val="en-GB" w:eastAsia="en-GB"/>
          </w:rPr>
          <w:t>spCellConfigDedicated               ServingCellConfig                                           OPTIONAL,   -- Need M</w:t>
        </w:r>
      </w:ins>
    </w:p>
    <w:p w14:paraId="368B56FB" w14:textId="6D74C635" w:rsidR="006170AD" w:rsidRDefault="001D7C0C" w:rsidP="002D1A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4" w:author="MediaTek (Li-Chuan)" w:date="2019-08-07T11:49:00Z"/>
          <w:rFonts w:ascii="Courier New" w:eastAsia="Times New Roman" w:hAnsi="Courier New"/>
          <w:noProof/>
          <w:sz w:val="16"/>
          <w:szCs w:val="20"/>
          <w:lang w:val="en-GB" w:eastAsia="en-GB"/>
        </w:rPr>
      </w:pPr>
      <w:ins w:id="55" w:author="MediaTek (Li-Chuan)" w:date="2019-08-07T11:55:00Z">
        <w:r>
          <w:rPr>
            <w:rFonts w:ascii="Courier New" w:eastAsia="Times New Roman" w:hAnsi="Courier New"/>
            <w:noProof/>
            <w:sz w:val="16"/>
            <w:szCs w:val="20"/>
            <w:lang w:val="en-GB" w:eastAsia="en-GB"/>
          </w:rPr>
          <w:tab/>
        </w:r>
      </w:ins>
      <w:ins w:id="56" w:author="MediaTek (Li-Chuan)" w:date="2019-08-07T11:49:00Z">
        <w:r w:rsidR="006170AD" w:rsidRPr="006170AD">
          <w:rPr>
            <w:rFonts w:ascii="Courier New" w:eastAsia="Times New Roman" w:hAnsi="Courier New"/>
            <w:noProof/>
            <w:sz w:val="16"/>
            <w:szCs w:val="20"/>
            <w:lang w:val="en-GB" w:eastAsia="en-GB"/>
          </w:rPr>
          <w:t>measConf</w:t>
        </w:r>
        <w:r>
          <w:rPr>
            <w:rFonts w:ascii="Courier New" w:eastAsia="Times New Roman" w:hAnsi="Courier New"/>
            <w:noProof/>
            <w:sz w:val="16"/>
            <w:szCs w:val="20"/>
            <w:lang w:val="en-GB" w:eastAsia="en-GB"/>
          </w:rPr>
          <w:t xml:space="preserve">ig                          </w:t>
        </w:r>
        <w:r w:rsidR="006170AD" w:rsidRPr="006170AD">
          <w:rPr>
            <w:rFonts w:ascii="Courier New" w:eastAsia="Times New Roman" w:hAnsi="Courier New"/>
            <w:noProof/>
            <w:sz w:val="16"/>
            <w:szCs w:val="20"/>
            <w:lang w:val="en-GB" w:eastAsia="en-GB"/>
          </w:rPr>
          <w:t>MeasConfig</w:t>
        </w:r>
        <w:r w:rsidR="006170AD" w:rsidRPr="00954B82">
          <w:rPr>
            <w:rFonts w:ascii="Courier New" w:eastAsia="Times New Roman" w:hAnsi="Courier New"/>
            <w:noProof/>
            <w:sz w:val="16"/>
            <w:szCs w:val="20"/>
            <w:lang w:val="en-GB" w:eastAsia="en-GB"/>
          </w:rPr>
          <w:t xml:space="preserve">                                              OPTIONAL,   -- Need N</w:t>
        </w:r>
      </w:ins>
    </w:p>
    <w:p w14:paraId="5D98C45C" w14:textId="70CB50C7" w:rsidR="006170AD" w:rsidRDefault="006170AD" w:rsidP="002D1A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7" w:author="MediaTek (Li-Chuan)" w:date="2019-08-07T11:49:00Z"/>
          <w:rFonts w:ascii="Courier New" w:eastAsia="Times New Roman" w:hAnsi="Courier New"/>
          <w:noProof/>
          <w:sz w:val="16"/>
          <w:szCs w:val="20"/>
          <w:lang w:val="en-GB" w:eastAsia="en-GB"/>
        </w:rPr>
      </w:pPr>
      <w:ins w:id="58" w:author="MediaTek (Li-Chuan)" w:date="2019-08-07T11:49:00Z">
        <w:r>
          <w:rPr>
            <w:rFonts w:ascii="Courier New" w:eastAsia="Times New Roman" w:hAnsi="Courier New"/>
            <w:noProof/>
            <w:sz w:val="16"/>
            <w:szCs w:val="20"/>
            <w:lang w:val="en-GB" w:eastAsia="en-GB"/>
          </w:rPr>
          <w:tab/>
        </w:r>
      </w:ins>
      <w:ins w:id="59" w:author="MediaTek (Li-Chuan)" w:date="2019-08-07T11:50:00Z">
        <w:r w:rsidR="00D100F2" w:rsidRPr="00D100F2">
          <w:rPr>
            <w:rFonts w:ascii="Courier New" w:eastAsia="Times New Roman" w:hAnsi="Courier New"/>
            <w:noProof/>
            <w:sz w:val="16"/>
            <w:szCs w:val="20"/>
            <w:lang w:val="en-GB" w:eastAsia="en-GB"/>
          </w:rPr>
          <w:t xml:space="preserve">fullConfig                          ENUMERATED {true}     </w:t>
        </w:r>
        <w:r w:rsidR="00643D1F">
          <w:rPr>
            <w:rFonts w:ascii="Courier New" w:eastAsia="Times New Roman" w:hAnsi="Courier New"/>
            <w:noProof/>
            <w:sz w:val="16"/>
            <w:szCs w:val="20"/>
            <w:lang w:val="en-GB" w:eastAsia="en-GB"/>
          </w:rPr>
          <w:tab/>
        </w:r>
        <w:r w:rsidR="00643D1F">
          <w:rPr>
            <w:rFonts w:ascii="Courier New" w:eastAsia="Times New Roman" w:hAnsi="Courier New"/>
            <w:noProof/>
            <w:sz w:val="16"/>
            <w:szCs w:val="20"/>
            <w:lang w:val="en-GB" w:eastAsia="en-GB"/>
          </w:rPr>
          <w:tab/>
        </w:r>
        <w:r w:rsidR="00D100F2" w:rsidRPr="00D100F2">
          <w:rPr>
            <w:rFonts w:ascii="Courier New" w:eastAsia="Times New Roman" w:hAnsi="Courier New"/>
            <w:noProof/>
            <w:sz w:val="16"/>
            <w:szCs w:val="20"/>
            <w:lang w:val="en-GB" w:eastAsia="en-GB"/>
          </w:rPr>
          <w:t xml:space="preserve">                            OPTIONAL, -- Cond FullConfig</w:t>
        </w:r>
      </w:ins>
    </w:p>
    <w:p w14:paraId="125DDB7D" w14:textId="526521B8" w:rsidR="002D1A42" w:rsidRPr="00954B82" w:rsidRDefault="006170AD" w:rsidP="002D1A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0" w:author="MediaTek (Li-Chuan)" w:date="2019-08-07T11:15:00Z"/>
          <w:rFonts w:ascii="Courier New" w:eastAsia="Times New Roman" w:hAnsi="Courier New"/>
          <w:noProof/>
          <w:sz w:val="16"/>
          <w:szCs w:val="20"/>
          <w:lang w:val="en-GB" w:eastAsia="en-GB"/>
        </w:rPr>
      </w:pPr>
      <w:ins w:id="61" w:author="MediaTek (Li-Chuan)" w:date="2019-08-07T11:49:00Z">
        <w:r>
          <w:rPr>
            <w:rFonts w:ascii="Courier New" w:eastAsia="Times New Roman" w:hAnsi="Courier New"/>
            <w:noProof/>
            <w:sz w:val="16"/>
            <w:szCs w:val="20"/>
            <w:lang w:val="en-GB" w:eastAsia="en-GB"/>
          </w:rPr>
          <w:tab/>
        </w:r>
      </w:ins>
      <w:ins w:id="62" w:author="MediaTek (Li-Chuan)" w:date="2019-08-07T11:15:00Z">
        <w:r w:rsidR="002D1A42" w:rsidRPr="00954B82">
          <w:rPr>
            <w:rFonts w:ascii="Courier New" w:eastAsia="Times New Roman" w:hAnsi="Courier New"/>
            <w:noProof/>
            <w:sz w:val="16"/>
            <w:szCs w:val="20"/>
            <w:lang w:val="en-GB" w:eastAsia="en-GB"/>
          </w:rPr>
          <w:t>...,</w:t>
        </w:r>
      </w:ins>
    </w:p>
    <w:p w14:paraId="35BA1604" w14:textId="77777777" w:rsidR="002D1A42" w:rsidRPr="00954B82" w:rsidRDefault="002D1A42" w:rsidP="002D1A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3" w:author="MediaTek (Li-Chuan)" w:date="2019-08-07T11:15:00Z"/>
          <w:rFonts w:ascii="Courier New" w:eastAsia="Times New Roman" w:hAnsi="Courier New"/>
          <w:noProof/>
          <w:sz w:val="16"/>
          <w:szCs w:val="20"/>
          <w:lang w:val="en-GB" w:eastAsia="en-GB"/>
        </w:rPr>
      </w:pPr>
      <w:ins w:id="64" w:author="MediaTek (Li-Chuan)" w:date="2019-08-07T11:15:00Z">
        <w:r w:rsidRPr="00954B82">
          <w:rPr>
            <w:rFonts w:ascii="Courier New" w:eastAsia="Times New Roman" w:hAnsi="Courier New"/>
            <w:noProof/>
            <w:sz w:val="16"/>
            <w:szCs w:val="20"/>
            <w:lang w:val="en-GB" w:eastAsia="en-GB"/>
          </w:rPr>
          <w:t xml:space="preserve">    [[</w:t>
        </w:r>
      </w:ins>
    </w:p>
    <w:p w14:paraId="3EEB557F" w14:textId="77777777" w:rsidR="002D1A42" w:rsidRPr="00954B82" w:rsidRDefault="002D1A42" w:rsidP="002D1A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5" w:author="MediaTek (Li-Chuan)" w:date="2019-08-07T11:15:00Z"/>
          <w:rFonts w:ascii="Courier New" w:eastAsia="Times New Roman" w:hAnsi="Courier New"/>
          <w:noProof/>
          <w:sz w:val="16"/>
          <w:szCs w:val="20"/>
          <w:lang w:val="en-GB" w:eastAsia="en-GB"/>
        </w:rPr>
      </w:pPr>
      <w:ins w:id="66" w:author="MediaTek (Li-Chuan)" w:date="2019-08-07T11:15:00Z">
        <w:r w:rsidRPr="00954B82">
          <w:rPr>
            <w:rFonts w:ascii="Courier New" w:eastAsia="Times New Roman" w:hAnsi="Courier New"/>
            <w:noProof/>
            <w:sz w:val="16"/>
            <w:szCs w:val="20"/>
            <w:lang w:val="en-GB" w:eastAsia="en-GB"/>
          </w:rPr>
          <w:t xml:space="preserve">    smtc                                SSB-MTC                                                     OPTIONAL    -- Need S</w:t>
        </w:r>
      </w:ins>
    </w:p>
    <w:p w14:paraId="653BABE5" w14:textId="77777777" w:rsidR="002D1A42" w:rsidRPr="00954B82" w:rsidRDefault="002D1A42" w:rsidP="002D1A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7" w:author="MediaTek (Li-Chuan)" w:date="2019-08-07T11:15:00Z"/>
          <w:rFonts w:ascii="Courier New" w:eastAsia="Times New Roman" w:hAnsi="Courier New"/>
          <w:noProof/>
          <w:sz w:val="16"/>
          <w:szCs w:val="20"/>
          <w:lang w:val="en-GB" w:eastAsia="en-GB"/>
        </w:rPr>
      </w:pPr>
      <w:ins w:id="68" w:author="MediaTek (Li-Chuan)" w:date="2019-08-07T11:15:00Z">
        <w:r w:rsidRPr="00954B82">
          <w:rPr>
            <w:rFonts w:ascii="Courier New" w:eastAsia="Times New Roman" w:hAnsi="Courier New"/>
            <w:noProof/>
            <w:sz w:val="16"/>
            <w:szCs w:val="20"/>
            <w:lang w:val="en-GB" w:eastAsia="en-GB"/>
          </w:rPr>
          <w:t xml:space="preserve">    ]]</w:t>
        </w:r>
      </w:ins>
    </w:p>
    <w:p w14:paraId="680AA1D2" w14:textId="38F0F736" w:rsidR="00EB7D17" w:rsidRPr="00EF67CE" w:rsidRDefault="00FB2514" w:rsidP="00EB7D17">
      <w:pPr>
        <w:pStyle w:val="PL"/>
        <w:shd w:val="clear" w:color="auto" w:fill="E6E6E6"/>
        <w:rPr>
          <w:ins w:id="69" w:author="MediaTek (Li-Chuan)" w:date="2019-08-07T09:39:00Z"/>
        </w:rPr>
      </w:pPr>
      <w:ins w:id="70" w:author="MediaTek (Li-Chuan)" w:date="2019-08-07T11:15:00Z">
        <w:r>
          <w:t>}</w:t>
        </w:r>
      </w:ins>
    </w:p>
    <w:p w14:paraId="4DDBDDD4" w14:textId="77777777" w:rsidR="00954B82" w:rsidRPr="00954B82" w:rsidRDefault="00954B82" w:rsidP="00954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p>
    <w:p w14:paraId="06D9FB1D" w14:textId="77777777" w:rsidR="00954B82" w:rsidRPr="00954B82" w:rsidRDefault="00954B82" w:rsidP="00954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954B82">
        <w:rPr>
          <w:rFonts w:ascii="Courier New" w:eastAsia="Times New Roman" w:hAnsi="Courier New"/>
          <w:noProof/>
          <w:sz w:val="16"/>
          <w:szCs w:val="20"/>
          <w:lang w:val="en-GB" w:eastAsia="en-GB"/>
        </w:rPr>
        <w:t>SCellConfig ::=                     SEQUENCE {</w:t>
      </w:r>
    </w:p>
    <w:p w14:paraId="73834CFE" w14:textId="77777777" w:rsidR="00954B82" w:rsidRPr="00954B82" w:rsidRDefault="00954B82" w:rsidP="00954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954B82">
        <w:rPr>
          <w:rFonts w:ascii="Courier New" w:eastAsia="Times New Roman" w:hAnsi="Courier New"/>
          <w:noProof/>
          <w:sz w:val="16"/>
          <w:szCs w:val="20"/>
          <w:lang w:val="en-GB" w:eastAsia="en-GB"/>
        </w:rPr>
        <w:t xml:space="preserve">    sCellIndex                          SCellIndex,</w:t>
      </w:r>
    </w:p>
    <w:p w14:paraId="0F2D94BA" w14:textId="77777777" w:rsidR="00954B82" w:rsidRPr="00954B82" w:rsidRDefault="00954B82" w:rsidP="00954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954B82">
        <w:rPr>
          <w:rFonts w:ascii="Courier New" w:eastAsia="Times New Roman" w:hAnsi="Courier New"/>
          <w:noProof/>
          <w:sz w:val="16"/>
          <w:szCs w:val="20"/>
          <w:lang w:val="en-GB" w:eastAsia="en-GB"/>
        </w:rPr>
        <w:t xml:space="preserve">    sCellConfigCommon                   ServingCellConfigCommon                                     OPTIONAL,   -- Cond SCellAdd</w:t>
      </w:r>
    </w:p>
    <w:p w14:paraId="62AF5F23" w14:textId="77777777" w:rsidR="00954B82" w:rsidRPr="00954B82" w:rsidRDefault="00954B82" w:rsidP="00954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954B82">
        <w:rPr>
          <w:rFonts w:ascii="Courier New" w:eastAsia="Times New Roman" w:hAnsi="Courier New"/>
          <w:noProof/>
          <w:sz w:val="16"/>
          <w:szCs w:val="20"/>
          <w:lang w:val="en-GB" w:eastAsia="en-GB"/>
        </w:rPr>
        <w:t xml:space="preserve">    sCellConfigDedicated                ServingCellConfig                                           OPTIONAL,   -- Cond SCellAddMod</w:t>
      </w:r>
    </w:p>
    <w:p w14:paraId="7CE1AB10" w14:textId="77777777" w:rsidR="00954B82" w:rsidRPr="00954B82" w:rsidRDefault="00954B82" w:rsidP="00954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954B82">
        <w:rPr>
          <w:rFonts w:ascii="Courier New" w:eastAsia="Times New Roman" w:hAnsi="Courier New"/>
          <w:noProof/>
          <w:sz w:val="16"/>
          <w:szCs w:val="20"/>
          <w:lang w:val="en-GB" w:eastAsia="en-GB"/>
        </w:rPr>
        <w:t xml:space="preserve">    ...,</w:t>
      </w:r>
    </w:p>
    <w:p w14:paraId="786C6D7C" w14:textId="77777777" w:rsidR="00954B82" w:rsidRPr="00954B82" w:rsidRDefault="00954B82" w:rsidP="00954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954B82">
        <w:rPr>
          <w:rFonts w:ascii="Courier New" w:eastAsia="Times New Roman" w:hAnsi="Courier New"/>
          <w:noProof/>
          <w:sz w:val="16"/>
          <w:szCs w:val="20"/>
          <w:lang w:val="en-GB" w:eastAsia="en-GB"/>
        </w:rPr>
        <w:t xml:space="preserve">    [[</w:t>
      </w:r>
    </w:p>
    <w:p w14:paraId="72B124CE" w14:textId="77777777" w:rsidR="00954B82" w:rsidRPr="00954B82" w:rsidRDefault="00954B82" w:rsidP="00954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954B82">
        <w:rPr>
          <w:rFonts w:ascii="Courier New" w:eastAsia="Times New Roman" w:hAnsi="Courier New"/>
          <w:noProof/>
          <w:sz w:val="16"/>
          <w:szCs w:val="20"/>
          <w:lang w:val="en-GB" w:eastAsia="en-GB"/>
        </w:rPr>
        <w:t xml:space="preserve">    smtc                                SSB-MTC                                                     OPTIONAL    -- Need S</w:t>
      </w:r>
    </w:p>
    <w:p w14:paraId="10DDEF4C" w14:textId="77777777" w:rsidR="00954B82" w:rsidRPr="00954B82" w:rsidRDefault="00954B82" w:rsidP="00954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954B82">
        <w:rPr>
          <w:rFonts w:ascii="Courier New" w:eastAsia="Times New Roman" w:hAnsi="Courier New"/>
          <w:noProof/>
          <w:sz w:val="16"/>
          <w:szCs w:val="20"/>
          <w:lang w:val="en-GB" w:eastAsia="en-GB"/>
        </w:rPr>
        <w:t xml:space="preserve">    ]]</w:t>
      </w:r>
    </w:p>
    <w:p w14:paraId="2D31DED9" w14:textId="77777777" w:rsidR="00954B82" w:rsidRPr="00954B82" w:rsidRDefault="00954B82" w:rsidP="00954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954B82">
        <w:rPr>
          <w:rFonts w:ascii="Courier New" w:eastAsia="Times New Roman" w:hAnsi="Courier New"/>
          <w:noProof/>
          <w:sz w:val="16"/>
          <w:szCs w:val="20"/>
          <w:lang w:val="en-GB" w:eastAsia="en-GB"/>
        </w:rPr>
        <w:t>}</w:t>
      </w:r>
    </w:p>
    <w:p w14:paraId="6D3EF30F" w14:textId="77777777" w:rsidR="00954B82" w:rsidRPr="00954B82" w:rsidRDefault="00954B82" w:rsidP="00954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p>
    <w:p w14:paraId="22FF8A8D" w14:textId="77777777" w:rsidR="00954B82" w:rsidRPr="00954B82" w:rsidRDefault="00954B82" w:rsidP="00954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954B82">
        <w:rPr>
          <w:rFonts w:ascii="Courier New" w:eastAsia="Times New Roman" w:hAnsi="Courier New"/>
          <w:noProof/>
          <w:sz w:val="16"/>
          <w:szCs w:val="20"/>
          <w:lang w:val="en-GB" w:eastAsia="en-GB"/>
        </w:rPr>
        <w:t>-- TAG-CELLGROUPCONFIG-STOP</w:t>
      </w:r>
    </w:p>
    <w:p w14:paraId="4072FFB1" w14:textId="77777777" w:rsidR="00954B82" w:rsidRPr="00954B82" w:rsidRDefault="00954B82" w:rsidP="00954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954B82">
        <w:rPr>
          <w:rFonts w:ascii="Courier New" w:eastAsia="Times New Roman" w:hAnsi="Courier New"/>
          <w:noProof/>
          <w:sz w:val="16"/>
          <w:szCs w:val="20"/>
          <w:lang w:val="en-GB" w:eastAsia="en-GB"/>
        </w:rPr>
        <w:t>-- ASN1STOP</w:t>
      </w:r>
    </w:p>
    <w:sectPr w:rsidR="00954B82" w:rsidRPr="00954B82" w:rsidSect="00C95F2A">
      <w:footnotePr>
        <w:numRestart w:val="eachSect"/>
      </w:footnotePr>
      <w:pgSz w:w="16840" w:h="11907" w:orient="landscape"/>
      <w:pgMar w:top="1134" w:right="1418" w:bottom="1134" w:left="1134" w:header="680" w:footer="567"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06CB33" w14:textId="77777777" w:rsidR="004342AA" w:rsidRDefault="004342AA">
      <w:pPr>
        <w:pStyle w:val="TAL"/>
      </w:pPr>
      <w:r>
        <w:separator/>
      </w:r>
    </w:p>
  </w:endnote>
  <w:endnote w:type="continuationSeparator" w:id="0">
    <w:p w14:paraId="031DFB27" w14:textId="77777777" w:rsidR="004342AA" w:rsidRDefault="004342AA">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default"/>
    <w:sig w:usb0="800002E7" w:usb1="2AC7FCFF" w:usb2="00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Gulim">
    <w:altName w:val="굴림"/>
    <w:panose1 w:val="020B0600000101010101"/>
    <w:charset w:val="81"/>
    <w:family w:val="roman"/>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a5"/>
    </w:pPr>
    <w:r>
      <w:fldChar w:fldCharType="begin"/>
    </w:r>
    <w:r>
      <w:instrText xml:space="preserve"> PAGE   \* MERGEFORMAT </w:instrText>
    </w:r>
    <w:r>
      <w:fldChar w:fldCharType="separate"/>
    </w:r>
    <w:r w:rsidR="006A2DD8">
      <w:t>5</w:t>
    </w:r>
    <w:r>
      <w:fldChar w:fldCharType="end"/>
    </w:r>
  </w:p>
  <w:p w14:paraId="0FBB99F7" w14:textId="77777777" w:rsidR="005E2223" w:rsidRDefault="005E222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3E37A6" w14:textId="77777777" w:rsidR="004342AA" w:rsidRDefault="004342AA">
      <w:pPr>
        <w:pStyle w:val="TAL"/>
      </w:pPr>
      <w:r>
        <w:separator/>
      </w:r>
    </w:p>
  </w:footnote>
  <w:footnote w:type="continuationSeparator" w:id="0">
    <w:p w14:paraId="2E4AF27E" w14:textId="77777777" w:rsidR="004342AA" w:rsidRDefault="004342AA">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95E66"/>
    <w:multiLevelType w:val="hybridMultilevel"/>
    <w:tmpl w:val="5C36FAFE"/>
    <w:lvl w:ilvl="0" w:tplc="87D8D9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E72548"/>
    <w:multiLevelType w:val="hybridMultilevel"/>
    <w:tmpl w:val="C6B47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2D3C84"/>
    <w:multiLevelType w:val="hybridMultilevel"/>
    <w:tmpl w:val="CE2E77F8"/>
    <w:lvl w:ilvl="0" w:tplc="BE5674AE">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7" w15:restartNumberingAfterBreak="0">
    <w:nsid w:val="22F551D1"/>
    <w:multiLevelType w:val="hybridMultilevel"/>
    <w:tmpl w:val="F99A5680"/>
    <w:lvl w:ilvl="0" w:tplc="317A9A8C">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884B29"/>
    <w:multiLevelType w:val="hybridMultilevel"/>
    <w:tmpl w:val="3F2CD1C4"/>
    <w:lvl w:ilvl="0" w:tplc="1DE2B3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3F34E0"/>
    <w:multiLevelType w:val="hybridMultilevel"/>
    <w:tmpl w:val="4FDE5B6A"/>
    <w:lvl w:ilvl="0" w:tplc="22161B4E">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03742B"/>
    <w:multiLevelType w:val="hybridMultilevel"/>
    <w:tmpl w:val="9C806584"/>
    <w:lvl w:ilvl="0" w:tplc="04090001">
      <w:start w:val="1"/>
      <w:numFmt w:val="bullet"/>
      <w:lvlText w:val=""/>
      <w:lvlJc w:val="left"/>
      <w:pPr>
        <w:tabs>
          <w:tab w:val="num" w:pos="360"/>
        </w:tabs>
        <w:ind w:left="360" w:hanging="360"/>
      </w:pPr>
      <w:rPr>
        <w:rFonts w:ascii="Symbol" w:hAnsi="Symbol" w:hint="default"/>
      </w:rPr>
    </w:lvl>
    <w:lvl w:ilvl="1" w:tplc="BE5674AE">
      <w:start w:val="1"/>
      <w:numFmt w:val="bullet"/>
      <w:lvlText w:val="-"/>
      <w:lvlJc w:val="left"/>
      <w:pPr>
        <w:tabs>
          <w:tab w:val="num" w:pos="1080"/>
        </w:tabs>
        <w:ind w:left="1080" w:hanging="360"/>
      </w:pPr>
      <w:rPr>
        <w:rFonts w:ascii="Arial" w:eastAsiaTheme="minorEastAsia" w:hAnsi="Arial" w:cs="Arial"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337F5452"/>
    <w:multiLevelType w:val="hybridMultilevel"/>
    <w:tmpl w:val="466E5E3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8000764"/>
    <w:multiLevelType w:val="hybridMultilevel"/>
    <w:tmpl w:val="7396D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D013C8"/>
    <w:multiLevelType w:val="hybridMultilevel"/>
    <w:tmpl w:val="299A7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6" w15:restartNumberingAfterBreak="0">
    <w:nsid w:val="3BE46134"/>
    <w:multiLevelType w:val="hybridMultilevel"/>
    <w:tmpl w:val="69D8E0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DF5192F"/>
    <w:multiLevelType w:val="hybridMultilevel"/>
    <w:tmpl w:val="B602EF7A"/>
    <w:lvl w:ilvl="0" w:tplc="04090001">
      <w:start w:val="1"/>
      <w:numFmt w:val="bullet"/>
      <w:lvlText w:val=""/>
      <w:lvlJc w:val="left"/>
      <w:pPr>
        <w:ind w:left="360" w:hanging="360"/>
      </w:pPr>
      <w:rPr>
        <w:rFonts w:ascii="Symbol" w:hAnsi="Symbol" w:hint="default"/>
      </w:rPr>
    </w:lvl>
    <w:lvl w:ilvl="1" w:tplc="317A9A8C">
      <w:start w:val="5"/>
      <w:numFmt w:val="bullet"/>
      <w:lvlText w:val="-"/>
      <w:lvlJc w:val="left"/>
      <w:pPr>
        <w:ind w:left="1080" w:hanging="360"/>
      </w:pPr>
      <w:rPr>
        <w:rFonts w:ascii="Arial" w:eastAsia="Times New Roman" w:hAnsi="Arial" w:cs="Arial"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8176FBD"/>
    <w:multiLevelType w:val="hybridMultilevel"/>
    <w:tmpl w:val="ED44E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2509F1"/>
    <w:multiLevelType w:val="hybridMultilevel"/>
    <w:tmpl w:val="84FA0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DF6506"/>
    <w:multiLevelType w:val="hybridMultilevel"/>
    <w:tmpl w:val="5FC0C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432D1E"/>
    <w:multiLevelType w:val="multilevel"/>
    <w:tmpl w:val="55669E98"/>
    <w:lvl w:ilvl="0">
      <w:start w:val="1"/>
      <w:numFmt w:val="decimal"/>
      <w:pStyle w:val="1"/>
      <w:lvlText w:val="%1"/>
      <w:lvlJc w:val="left"/>
      <w:pPr>
        <w:tabs>
          <w:tab w:val="num" w:pos="432"/>
        </w:tabs>
        <w:ind w:left="432" w:hanging="432"/>
      </w:pPr>
      <w:rPr>
        <w:rFonts w:hint="eastAsia"/>
      </w:rPr>
    </w:lvl>
    <w:lvl w:ilvl="1">
      <w:start w:val="1"/>
      <w:numFmt w:val="decimal"/>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2" w15:restartNumberingAfterBreak="0">
    <w:nsid w:val="535D5374"/>
    <w:multiLevelType w:val="hybridMultilevel"/>
    <w:tmpl w:val="A1DE4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A15741"/>
    <w:multiLevelType w:val="hybridMultilevel"/>
    <w:tmpl w:val="43B007DC"/>
    <w:lvl w:ilvl="0" w:tplc="C5E689EE">
      <w:start w:val="1"/>
      <w:numFmt w:val="bullet"/>
      <w:lvlText w:val="•"/>
      <w:lvlJc w:val="left"/>
      <w:pPr>
        <w:tabs>
          <w:tab w:val="num" w:pos="720"/>
        </w:tabs>
        <w:ind w:left="720" w:hanging="360"/>
      </w:pPr>
      <w:rPr>
        <w:rFonts w:ascii="Arial" w:hAnsi="Arial" w:hint="default"/>
      </w:rPr>
    </w:lvl>
    <w:lvl w:ilvl="1" w:tplc="FA44AB4C">
      <w:start w:val="86"/>
      <w:numFmt w:val="bullet"/>
      <w:lvlText w:val="•"/>
      <w:lvlJc w:val="left"/>
      <w:pPr>
        <w:tabs>
          <w:tab w:val="num" w:pos="1440"/>
        </w:tabs>
        <w:ind w:left="1440" w:hanging="360"/>
      </w:pPr>
      <w:rPr>
        <w:rFonts w:ascii="Arial" w:hAnsi="Arial" w:hint="default"/>
      </w:rPr>
    </w:lvl>
    <w:lvl w:ilvl="2" w:tplc="128CEB5A" w:tentative="1">
      <w:start w:val="1"/>
      <w:numFmt w:val="bullet"/>
      <w:lvlText w:val="•"/>
      <w:lvlJc w:val="left"/>
      <w:pPr>
        <w:tabs>
          <w:tab w:val="num" w:pos="2160"/>
        </w:tabs>
        <w:ind w:left="2160" w:hanging="360"/>
      </w:pPr>
      <w:rPr>
        <w:rFonts w:ascii="Arial" w:hAnsi="Arial" w:hint="default"/>
      </w:rPr>
    </w:lvl>
    <w:lvl w:ilvl="3" w:tplc="75D622C8" w:tentative="1">
      <w:start w:val="1"/>
      <w:numFmt w:val="bullet"/>
      <w:lvlText w:val="•"/>
      <w:lvlJc w:val="left"/>
      <w:pPr>
        <w:tabs>
          <w:tab w:val="num" w:pos="2880"/>
        </w:tabs>
        <w:ind w:left="2880" w:hanging="360"/>
      </w:pPr>
      <w:rPr>
        <w:rFonts w:ascii="Arial" w:hAnsi="Arial" w:hint="default"/>
      </w:rPr>
    </w:lvl>
    <w:lvl w:ilvl="4" w:tplc="D3285116" w:tentative="1">
      <w:start w:val="1"/>
      <w:numFmt w:val="bullet"/>
      <w:lvlText w:val="•"/>
      <w:lvlJc w:val="left"/>
      <w:pPr>
        <w:tabs>
          <w:tab w:val="num" w:pos="3600"/>
        </w:tabs>
        <w:ind w:left="3600" w:hanging="360"/>
      </w:pPr>
      <w:rPr>
        <w:rFonts w:ascii="Arial" w:hAnsi="Arial" w:hint="default"/>
      </w:rPr>
    </w:lvl>
    <w:lvl w:ilvl="5" w:tplc="4A8EA7EE" w:tentative="1">
      <w:start w:val="1"/>
      <w:numFmt w:val="bullet"/>
      <w:lvlText w:val="•"/>
      <w:lvlJc w:val="left"/>
      <w:pPr>
        <w:tabs>
          <w:tab w:val="num" w:pos="4320"/>
        </w:tabs>
        <w:ind w:left="4320" w:hanging="360"/>
      </w:pPr>
      <w:rPr>
        <w:rFonts w:ascii="Arial" w:hAnsi="Arial" w:hint="default"/>
      </w:rPr>
    </w:lvl>
    <w:lvl w:ilvl="6" w:tplc="F5D81778" w:tentative="1">
      <w:start w:val="1"/>
      <w:numFmt w:val="bullet"/>
      <w:lvlText w:val="•"/>
      <w:lvlJc w:val="left"/>
      <w:pPr>
        <w:tabs>
          <w:tab w:val="num" w:pos="5040"/>
        </w:tabs>
        <w:ind w:left="5040" w:hanging="360"/>
      </w:pPr>
      <w:rPr>
        <w:rFonts w:ascii="Arial" w:hAnsi="Arial" w:hint="default"/>
      </w:rPr>
    </w:lvl>
    <w:lvl w:ilvl="7" w:tplc="BCAC8E60" w:tentative="1">
      <w:start w:val="1"/>
      <w:numFmt w:val="bullet"/>
      <w:lvlText w:val="•"/>
      <w:lvlJc w:val="left"/>
      <w:pPr>
        <w:tabs>
          <w:tab w:val="num" w:pos="5760"/>
        </w:tabs>
        <w:ind w:left="5760" w:hanging="360"/>
      </w:pPr>
      <w:rPr>
        <w:rFonts w:ascii="Arial" w:hAnsi="Arial" w:hint="default"/>
      </w:rPr>
    </w:lvl>
    <w:lvl w:ilvl="8" w:tplc="651C4F4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68D21B7"/>
    <w:multiLevelType w:val="hybridMultilevel"/>
    <w:tmpl w:val="EE689E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C14100"/>
    <w:multiLevelType w:val="hybridMultilevel"/>
    <w:tmpl w:val="AA62E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EE7E84"/>
    <w:multiLevelType w:val="hybridMultilevel"/>
    <w:tmpl w:val="77CEA5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57234A"/>
    <w:multiLevelType w:val="hybridMultilevel"/>
    <w:tmpl w:val="677EB2F4"/>
    <w:lvl w:ilvl="0" w:tplc="234C8ADA">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915CD7"/>
    <w:multiLevelType w:val="hybridMultilevel"/>
    <w:tmpl w:val="06BE1B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88C0F9D"/>
    <w:multiLevelType w:val="hybridMultilevel"/>
    <w:tmpl w:val="65362F22"/>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C95F8C"/>
    <w:multiLevelType w:val="hybridMultilevel"/>
    <w:tmpl w:val="876CC8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E644AA3"/>
    <w:multiLevelType w:val="hybridMultilevel"/>
    <w:tmpl w:val="1FDE09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33" w15:restartNumberingAfterBreak="0">
    <w:nsid w:val="75F2281F"/>
    <w:multiLevelType w:val="hybridMultilevel"/>
    <w:tmpl w:val="D6FAB36A"/>
    <w:lvl w:ilvl="0" w:tplc="0409000F">
      <w:start w:val="1"/>
      <w:numFmt w:val="decimal"/>
      <w:lvlText w:val="%1."/>
      <w:lvlJc w:val="left"/>
      <w:pPr>
        <w:ind w:left="797" w:hanging="360"/>
      </w:pPr>
    </w:lvl>
    <w:lvl w:ilvl="1" w:tplc="04090019" w:tentative="1">
      <w:start w:val="1"/>
      <w:numFmt w:val="lowerLetter"/>
      <w:lvlText w:val="%2."/>
      <w:lvlJc w:val="left"/>
      <w:pPr>
        <w:ind w:left="1517" w:hanging="360"/>
      </w:pPr>
    </w:lvl>
    <w:lvl w:ilvl="2" w:tplc="0409001B" w:tentative="1">
      <w:start w:val="1"/>
      <w:numFmt w:val="lowerRoman"/>
      <w:lvlText w:val="%3."/>
      <w:lvlJc w:val="right"/>
      <w:pPr>
        <w:ind w:left="2237" w:hanging="180"/>
      </w:pPr>
    </w:lvl>
    <w:lvl w:ilvl="3" w:tplc="0409000F" w:tentative="1">
      <w:start w:val="1"/>
      <w:numFmt w:val="decimal"/>
      <w:lvlText w:val="%4."/>
      <w:lvlJc w:val="left"/>
      <w:pPr>
        <w:ind w:left="2957" w:hanging="360"/>
      </w:pPr>
    </w:lvl>
    <w:lvl w:ilvl="4" w:tplc="04090019" w:tentative="1">
      <w:start w:val="1"/>
      <w:numFmt w:val="lowerLetter"/>
      <w:lvlText w:val="%5."/>
      <w:lvlJc w:val="left"/>
      <w:pPr>
        <w:ind w:left="3677" w:hanging="360"/>
      </w:pPr>
    </w:lvl>
    <w:lvl w:ilvl="5" w:tplc="0409001B" w:tentative="1">
      <w:start w:val="1"/>
      <w:numFmt w:val="lowerRoman"/>
      <w:lvlText w:val="%6."/>
      <w:lvlJc w:val="right"/>
      <w:pPr>
        <w:ind w:left="4397" w:hanging="180"/>
      </w:pPr>
    </w:lvl>
    <w:lvl w:ilvl="6" w:tplc="0409000F" w:tentative="1">
      <w:start w:val="1"/>
      <w:numFmt w:val="decimal"/>
      <w:lvlText w:val="%7."/>
      <w:lvlJc w:val="left"/>
      <w:pPr>
        <w:ind w:left="5117" w:hanging="360"/>
      </w:pPr>
    </w:lvl>
    <w:lvl w:ilvl="7" w:tplc="04090019" w:tentative="1">
      <w:start w:val="1"/>
      <w:numFmt w:val="lowerLetter"/>
      <w:lvlText w:val="%8."/>
      <w:lvlJc w:val="left"/>
      <w:pPr>
        <w:ind w:left="5837" w:hanging="360"/>
      </w:pPr>
    </w:lvl>
    <w:lvl w:ilvl="8" w:tplc="0409001B" w:tentative="1">
      <w:start w:val="1"/>
      <w:numFmt w:val="lowerRoman"/>
      <w:lvlText w:val="%9."/>
      <w:lvlJc w:val="right"/>
      <w:pPr>
        <w:ind w:left="6557" w:hanging="180"/>
      </w:pPr>
    </w:lvl>
  </w:abstractNum>
  <w:abstractNum w:abstractNumId="34"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6"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6"/>
  </w:num>
  <w:num w:numId="3">
    <w:abstractNumId w:val="32"/>
  </w:num>
  <w:num w:numId="4">
    <w:abstractNumId w:val="21"/>
  </w:num>
  <w:num w:numId="5">
    <w:abstractNumId w:val="11"/>
  </w:num>
  <w:num w:numId="6">
    <w:abstractNumId w:val="6"/>
  </w:num>
  <w:num w:numId="7">
    <w:abstractNumId w:val="35"/>
  </w:num>
  <w:num w:numId="8">
    <w:abstractNumId w:val="34"/>
  </w:num>
  <w:num w:numId="9">
    <w:abstractNumId w:val="3"/>
  </w:num>
  <w:num w:numId="10">
    <w:abstractNumId w:val="5"/>
  </w:num>
  <w:num w:numId="11">
    <w:abstractNumId w:val="21"/>
  </w:num>
  <w:num w:numId="12">
    <w:abstractNumId w:val="2"/>
  </w:num>
  <w:num w:numId="13">
    <w:abstractNumId w:val="13"/>
  </w:num>
  <w:num w:numId="14">
    <w:abstractNumId w:val="26"/>
  </w:num>
  <w:num w:numId="15">
    <w:abstractNumId w:val="21"/>
  </w:num>
  <w:num w:numId="16">
    <w:abstractNumId w:val="21"/>
  </w:num>
  <w:num w:numId="17">
    <w:abstractNumId w:val="23"/>
  </w:num>
  <w:num w:numId="18">
    <w:abstractNumId w:val="21"/>
  </w:num>
  <w:num w:numId="19">
    <w:abstractNumId w:val="27"/>
  </w:num>
  <w:num w:numId="20">
    <w:abstractNumId w:val="19"/>
  </w:num>
  <w:num w:numId="21">
    <w:abstractNumId w:val="10"/>
  </w:num>
  <w:num w:numId="22">
    <w:abstractNumId w:val="21"/>
  </w:num>
  <w:num w:numId="23">
    <w:abstractNumId w:val="29"/>
  </w:num>
  <w:num w:numId="24">
    <w:abstractNumId w:val="17"/>
  </w:num>
  <w:num w:numId="25">
    <w:abstractNumId w:val="7"/>
  </w:num>
  <w:num w:numId="26">
    <w:abstractNumId w:val="25"/>
  </w:num>
  <w:num w:numId="27">
    <w:abstractNumId w:val="30"/>
  </w:num>
  <w:num w:numId="28">
    <w:abstractNumId w:val="18"/>
  </w:num>
  <w:num w:numId="29">
    <w:abstractNumId w:val="12"/>
  </w:num>
  <w:num w:numId="30">
    <w:abstractNumId w:val="24"/>
  </w:num>
  <w:num w:numId="31">
    <w:abstractNumId w:val="0"/>
  </w:num>
  <w:num w:numId="32">
    <w:abstractNumId w:val="4"/>
  </w:num>
  <w:num w:numId="3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num>
  <w:num w:numId="35">
    <w:abstractNumId w:val="14"/>
  </w:num>
  <w:num w:numId="36">
    <w:abstractNumId w:val="31"/>
  </w:num>
  <w:num w:numId="37">
    <w:abstractNumId w:val="28"/>
  </w:num>
  <w:num w:numId="38">
    <w:abstractNumId w:val="9"/>
  </w:num>
  <w:num w:numId="39">
    <w:abstractNumId w:val="20"/>
  </w:num>
  <w:num w:numId="40">
    <w:abstractNumId w:val="33"/>
  </w:num>
  <w:num w:numId="41">
    <w:abstractNumId w:val="16"/>
  </w:num>
  <w:num w:numId="42">
    <w:abstractNumId w:val="1"/>
  </w:num>
  <w:num w:numId="43">
    <w:abstractNumId w:val="21"/>
  </w:num>
  <w:num w:numId="44">
    <w:abstractNumId w:val="22"/>
  </w:num>
  <w:num w:numId="45">
    <w:abstractNumId w:val="21"/>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Li-Chuan)">
    <w15:presenceInfo w15:providerId="None" w15:userId="MediaTek (Li-Ch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36FF"/>
    <w:rsid w:val="00003DA1"/>
    <w:rsid w:val="0000420A"/>
    <w:rsid w:val="0000426A"/>
    <w:rsid w:val="000047FD"/>
    <w:rsid w:val="000051D6"/>
    <w:rsid w:val="00005242"/>
    <w:rsid w:val="00005804"/>
    <w:rsid w:val="00005B55"/>
    <w:rsid w:val="00006332"/>
    <w:rsid w:val="00006420"/>
    <w:rsid w:val="000067A5"/>
    <w:rsid w:val="00006927"/>
    <w:rsid w:val="00006F30"/>
    <w:rsid w:val="00006F97"/>
    <w:rsid w:val="00007250"/>
    <w:rsid w:val="00007CE0"/>
    <w:rsid w:val="00011713"/>
    <w:rsid w:val="00012144"/>
    <w:rsid w:val="000121FB"/>
    <w:rsid w:val="00012217"/>
    <w:rsid w:val="00014543"/>
    <w:rsid w:val="00014915"/>
    <w:rsid w:val="00015030"/>
    <w:rsid w:val="00015689"/>
    <w:rsid w:val="000161E7"/>
    <w:rsid w:val="00017A0D"/>
    <w:rsid w:val="00017B80"/>
    <w:rsid w:val="00017FF9"/>
    <w:rsid w:val="000207A3"/>
    <w:rsid w:val="00020E1C"/>
    <w:rsid w:val="00020FFB"/>
    <w:rsid w:val="000216BC"/>
    <w:rsid w:val="00021DF4"/>
    <w:rsid w:val="0002218A"/>
    <w:rsid w:val="0002222E"/>
    <w:rsid w:val="00022A1C"/>
    <w:rsid w:val="000235B8"/>
    <w:rsid w:val="00023624"/>
    <w:rsid w:val="00023A66"/>
    <w:rsid w:val="00023AE2"/>
    <w:rsid w:val="000244C9"/>
    <w:rsid w:val="00024762"/>
    <w:rsid w:val="00024983"/>
    <w:rsid w:val="00024B57"/>
    <w:rsid w:val="000257A4"/>
    <w:rsid w:val="000266A5"/>
    <w:rsid w:val="00026D3A"/>
    <w:rsid w:val="000276E6"/>
    <w:rsid w:val="000277F1"/>
    <w:rsid w:val="000279DE"/>
    <w:rsid w:val="00027BD5"/>
    <w:rsid w:val="000304AC"/>
    <w:rsid w:val="000307C9"/>
    <w:rsid w:val="00031A1E"/>
    <w:rsid w:val="00031A44"/>
    <w:rsid w:val="00032166"/>
    <w:rsid w:val="00032392"/>
    <w:rsid w:val="00032986"/>
    <w:rsid w:val="00032A3A"/>
    <w:rsid w:val="00032D83"/>
    <w:rsid w:val="00032F7F"/>
    <w:rsid w:val="0003307A"/>
    <w:rsid w:val="00033CCF"/>
    <w:rsid w:val="00034464"/>
    <w:rsid w:val="00034660"/>
    <w:rsid w:val="0003491E"/>
    <w:rsid w:val="00034A4D"/>
    <w:rsid w:val="00035B08"/>
    <w:rsid w:val="00036EA5"/>
    <w:rsid w:val="000370C3"/>
    <w:rsid w:val="0003726E"/>
    <w:rsid w:val="00037A9E"/>
    <w:rsid w:val="00037C0A"/>
    <w:rsid w:val="00040B33"/>
    <w:rsid w:val="000412E0"/>
    <w:rsid w:val="00041B84"/>
    <w:rsid w:val="00042441"/>
    <w:rsid w:val="000428DF"/>
    <w:rsid w:val="00042B03"/>
    <w:rsid w:val="00043468"/>
    <w:rsid w:val="00043CDC"/>
    <w:rsid w:val="000440A0"/>
    <w:rsid w:val="0004447C"/>
    <w:rsid w:val="00044729"/>
    <w:rsid w:val="00044BD0"/>
    <w:rsid w:val="00044CE9"/>
    <w:rsid w:val="00045D96"/>
    <w:rsid w:val="00045F79"/>
    <w:rsid w:val="00046074"/>
    <w:rsid w:val="00046318"/>
    <w:rsid w:val="00046662"/>
    <w:rsid w:val="000469D9"/>
    <w:rsid w:val="00046D9C"/>
    <w:rsid w:val="00047B84"/>
    <w:rsid w:val="00050679"/>
    <w:rsid w:val="000506DC"/>
    <w:rsid w:val="00050936"/>
    <w:rsid w:val="00050AB9"/>
    <w:rsid w:val="00050FB5"/>
    <w:rsid w:val="000517D9"/>
    <w:rsid w:val="00051B79"/>
    <w:rsid w:val="00051D4C"/>
    <w:rsid w:val="00051E85"/>
    <w:rsid w:val="0005249D"/>
    <w:rsid w:val="000528EE"/>
    <w:rsid w:val="00052B1E"/>
    <w:rsid w:val="0005301C"/>
    <w:rsid w:val="00053B1F"/>
    <w:rsid w:val="00054271"/>
    <w:rsid w:val="000544E6"/>
    <w:rsid w:val="000552EC"/>
    <w:rsid w:val="000554D7"/>
    <w:rsid w:val="00055B1F"/>
    <w:rsid w:val="00055D18"/>
    <w:rsid w:val="00055E02"/>
    <w:rsid w:val="00056154"/>
    <w:rsid w:val="00056561"/>
    <w:rsid w:val="00056842"/>
    <w:rsid w:val="00056A1A"/>
    <w:rsid w:val="0005714B"/>
    <w:rsid w:val="00057364"/>
    <w:rsid w:val="00057BB7"/>
    <w:rsid w:val="00060097"/>
    <w:rsid w:val="00060288"/>
    <w:rsid w:val="000602A0"/>
    <w:rsid w:val="000603C5"/>
    <w:rsid w:val="000609D8"/>
    <w:rsid w:val="00060CF7"/>
    <w:rsid w:val="00060DD8"/>
    <w:rsid w:val="0006184D"/>
    <w:rsid w:val="00061921"/>
    <w:rsid w:val="00061B50"/>
    <w:rsid w:val="00062BA4"/>
    <w:rsid w:val="00062D5D"/>
    <w:rsid w:val="00063252"/>
    <w:rsid w:val="000634DE"/>
    <w:rsid w:val="00063C5D"/>
    <w:rsid w:val="00063DD6"/>
    <w:rsid w:val="0006478B"/>
    <w:rsid w:val="00064E7D"/>
    <w:rsid w:val="000653B1"/>
    <w:rsid w:val="0006586E"/>
    <w:rsid w:val="00065EF2"/>
    <w:rsid w:val="00066193"/>
    <w:rsid w:val="00066900"/>
    <w:rsid w:val="000669CF"/>
    <w:rsid w:val="00066A62"/>
    <w:rsid w:val="00066DA1"/>
    <w:rsid w:val="00067172"/>
    <w:rsid w:val="00067257"/>
    <w:rsid w:val="000676F0"/>
    <w:rsid w:val="00067A28"/>
    <w:rsid w:val="00067A64"/>
    <w:rsid w:val="00067E4A"/>
    <w:rsid w:val="00070781"/>
    <w:rsid w:val="00070B7C"/>
    <w:rsid w:val="00070C9C"/>
    <w:rsid w:val="00070ED7"/>
    <w:rsid w:val="00070F56"/>
    <w:rsid w:val="000713EB"/>
    <w:rsid w:val="00071B04"/>
    <w:rsid w:val="0007267B"/>
    <w:rsid w:val="00072A47"/>
    <w:rsid w:val="00072B10"/>
    <w:rsid w:val="00072DF5"/>
    <w:rsid w:val="00073F74"/>
    <w:rsid w:val="00073F79"/>
    <w:rsid w:val="000748B9"/>
    <w:rsid w:val="00075D95"/>
    <w:rsid w:val="00076AB1"/>
    <w:rsid w:val="00076DA4"/>
    <w:rsid w:val="000771A9"/>
    <w:rsid w:val="00077A44"/>
    <w:rsid w:val="00077AA6"/>
    <w:rsid w:val="00077D9E"/>
    <w:rsid w:val="0008028B"/>
    <w:rsid w:val="0008101D"/>
    <w:rsid w:val="00081BB5"/>
    <w:rsid w:val="00081E2B"/>
    <w:rsid w:val="0008209D"/>
    <w:rsid w:val="00082478"/>
    <w:rsid w:val="00083706"/>
    <w:rsid w:val="0008396C"/>
    <w:rsid w:val="00083FEA"/>
    <w:rsid w:val="000840BA"/>
    <w:rsid w:val="00084136"/>
    <w:rsid w:val="000841A0"/>
    <w:rsid w:val="000841FD"/>
    <w:rsid w:val="00084612"/>
    <w:rsid w:val="00084A61"/>
    <w:rsid w:val="00084A9F"/>
    <w:rsid w:val="00086675"/>
    <w:rsid w:val="000866C9"/>
    <w:rsid w:val="00087334"/>
    <w:rsid w:val="000901C6"/>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5B3"/>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348"/>
    <w:rsid w:val="000A54D7"/>
    <w:rsid w:val="000A583C"/>
    <w:rsid w:val="000A5C81"/>
    <w:rsid w:val="000A6BED"/>
    <w:rsid w:val="000A70A0"/>
    <w:rsid w:val="000A7A44"/>
    <w:rsid w:val="000A7F79"/>
    <w:rsid w:val="000A7F96"/>
    <w:rsid w:val="000B00EC"/>
    <w:rsid w:val="000B01DD"/>
    <w:rsid w:val="000B0212"/>
    <w:rsid w:val="000B02BB"/>
    <w:rsid w:val="000B0B05"/>
    <w:rsid w:val="000B0B8D"/>
    <w:rsid w:val="000B0E49"/>
    <w:rsid w:val="000B0F4B"/>
    <w:rsid w:val="000B107C"/>
    <w:rsid w:val="000B2030"/>
    <w:rsid w:val="000B2125"/>
    <w:rsid w:val="000B259B"/>
    <w:rsid w:val="000B299C"/>
    <w:rsid w:val="000B2D23"/>
    <w:rsid w:val="000B3037"/>
    <w:rsid w:val="000B3227"/>
    <w:rsid w:val="000B332B"/>
    <w:rsid w:val="000B35BD"/>
    <w:rsid w:val="000B3C4A"/>
    <w:rsid w:val="000B43BD"/>
    <w:rsid w:val="000B47F2"/>
    <w:rsid w:val="000B485D"/>
    <w:rsid w:val="000B5D35"/>
    <w:rsid w:val="000B5FB2"/>
    <w:rsid w:val="000B692C"/>
    <w:rsid w:val="000B6BD2"/>
    <w:rsid w:val="000B6D05"/>
    <w:rsid w:val="000B7815"/>
    <w:rsid w:val="000B7920"/>
    <w:rsid w:val="000B7A89"/>
    <w:rsid w:val="000B7B44"/>
    <w:rsid w:val="000B7BF6"/>
    <w:rsid w:val="000C0041"/>
    <w:rsid w:val="000C01C4"/>
    <w:rsid w:val="000C1173"/>
    <w:rsid w:val="000C1A87"/>
    <w:rsid w:val="000C216C"/>
    <w:rsid w:val="000C2A48"/>
    <w:rsid w:val="000C2ACB"/>
    <w:rsid w:val="000C2DD7"/>
    <w:rsid w:val="000C3818"/>
    <w:rsid w:val="000C3A73"/>
    <w:rsid w:val="000C3A74"/>
    <w:rsid w:val="000C3B9D"/>
    <w:rsid w:val="000C4888"/>
    <w:rsid w:val="000C4F44"/>
    <w:rsid w:val="000C5119"/>
    <w:rsid w:val="000C727C"/>
    <w:rsid w:val="000C7602"/>
    <w:rsid w:val="000C7656"/>
    <w:rsid w:val="000C79D8"/>
    <w:rsid w:val="000D00F8"/>
    <w:rsid w:val="000D0BFE"/>
    <w:rsid w:val="000D10AD"/>
    <w:rsid w:val="000D1626"/>
    <w:rsid w:val="000D18F5"/>
    <w:rsid w:val="000D2904"/>
    <w:rsid w:val="000D2B07"/>
    <w:rsid w:val="000D2D4D"/>
    <w:rsid w:val="000D360A"/>
    <w:rsid w:val="000D36DD"/>
    <w:rsid w:val="000D405C"/>
    <w:rsid w:val="000D43F1"/>
    <w:rsid w:val="000D46A0"/>
    <w:rsid w:val="000D48AF"/>
    <w:rsid w:val="000D4A71"/>
    <w:rsid w:val="000D5252"/>
    <w:rsid w:val="000D5403"/>
    <w:rsid w:val="000D572E"/>
    <w:rsid w:val="000D57FE"/>
    <w:rsid w:val="000D5C8A"/>
    <w:rsid w:val="000D6A92"/>
    <w:rsid w:val="000D6E96"/>
    <w:rsid w:val="000D743D"/>
    <w:rsid w:val="000D7A7E"/>
    <w:rsid w:val="000E003E"/>
    <w:rsid w:val="000E04BE"/>
    <w:rsid w:val="000E088B"/>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5A64"/>
    <w:rsid w:val="000E62EC"/>
    <w:rsid w:val="000E6438"/>
    <w:rsid w:val="000E6CBE"/>
    <w:rsid w:val="000E7B7D"/>
    <w:rsid w:val="000F03CA"/>
    <w:rsid w:val="000F05CF"/>
    <w:rsid w:val="000F085D"/>
    <w:rsid w:val="000F1617"/>
    <w:rsid w:val="000F1C33"/>
    <w:rsid w:val="000F2CBB"/>
    <w:rsid w:val="000F2D73"/>
    <w:rsid w:val="000F2F2E"/>
    <w:rsid w:val="000F302D"/>
    <w:rsid w:val="000F3310"/>
    <w:rsid w:val="000F33BA"/>
    <w:rsid w:val="000F37FB"/>
    <w:rsid w:val="000F44AD"/>
    <w:rsid w:val="000F4549"/>
    <w:rsid w:val="000F5057"/>
    <w:rsid w:val="000F52F5"/>
    <w:rsid w:val="000F54BC"/>
    <w:rsid w:val="000F558F"/>
    <w:rsid w:val="000F5D30"/>
    <w:rsid w:val="000F606C"/>
    <w:rsid w:val="000F7D52"/>
    <w:rsid w:val="00100446"/>
    <w:rsid w:val="001004B3"/>
    <w:rsid w:val="00100575"/>
    <w:rsid w:val="00100CDB"/>
    <w:rsid w:val="00101022"/>
    <w:rsid w:val="00101087"/>
    <w:rsid w:val="0010194D"/>
    <w:rsid w:val="0010195B"/>
    <w:rsid w:val="00102416"/>
    <w:rsid w:val="001024E4"/>
    <w:rsid w:val="00102C04"/>
    <w:rsid w:val="00103434"/>
    <w:rsid w:val="00103581"/>
    <w:rsid w:val="00103E67"/>
    <w:rsid w:val="001040B6"/>
    <w:rsid w:val="001041C6"/>
    <w:rsid w:val="0010432E"/>
    <w:rsid w:val="001047DE"/>
    <w:rsid w:val="001051CB"/>
    <w:rsid w:val="00105425"/>
    <w:rsid w:val="00105462"/>
    <w:rsid w:val="0010569E"/>
    <w:rsid w:val="00105747"/>
    <w:rsid w:val="00106DAC"/>
    <w:rsid w:val="00106F4F"/>
    <w:rsid w:val="001070F3"/>
    <w:rsid w:val="0010742C"/>
    <w:rsid w:val="0011014F"/>
    <w:rsid w:val="00110F55"/>
    <w:rsid w:val="00111174"/>
    <w:rsid w:val="00111507"/>
    <w:rsid w:val="001118BE"/>
    <w:rsid w:val="00111A08"/>
    <w:rsid w:val="00112549"/>
    <w:rsid w:val="00112C63"/>
    <w:rsid w:val="00113F64"/>
    <w:rsid w:val="001140CD"/>
    <w:rsid w:val="00114754"/>
    <w:rsid w:val="00114768"/>
    <w:rsid w:val="00114FCA"/>
    <w:rsid w:val="00116501"/>
    <w:rsid w:val="001166BE"/>
    <w:rsid w:val="00116B68"/>
    <w:rsid w:val="0011714D"/>
    <w:rsid w:val="001203EA"/>
    <w:rsid w:val="0012044E"/>
    <w:rsid w:val="001208C1"/>
    <w:rsid w:val="00120EEF"/>
    <w:rsid w:val="001213E0"/>
    <w:rsid w:val="00121DA7"/>
    <w:rsid w:val="00122655"/>
    <w:rsid w:val="001227B6"/>
    <w:rsid w:val="001229C5"/>
    <w:rsid w:val="0012389B"/>
    <w:rsid w:val="00123A2D"/>
    <w:rsid w:val="00124095"/>
    <w:rsid w:val="0012454E"/>
    <w:rsid w:val="0012588C"/>
    <w:rsid w:val="00125AB6"/>
    <w:rsid w:val="00126852"/>
    <w:rsid w:val="00126941"/>
    <w:rsid w:val="00126E60"/>
    <w:rsid w:val="001274C6"/>
    <w:rsid w:val="00127CBC"/>
    <w:rsid w:val="00127F4D"/>
    <w:rsid w:val="001306AA"/>
    <w:rsid w:val="00130FB7"/>
    <w:rsid w:val="001314A0"/>
    <w:rsid w:val="0013226E"/>
    <w:rsid w:val="0013275C"/>
    <w:rsid w:val="00132802"/>
    <w:rsid w:val="001328F7"/>
    <w:rsid w:val="00133239"/>
    <w:rsid w:val="00133758"/>
    <w:rsid w:val="00133BBA"/>
    <w:rsid w:val="00133D36"/>
    <w:rsid w:val="001341E3"/>
    <w:rsid w:val="001346A1"/>
    <w:rsid w:val="001352BE"/>
    <w:rsid w:val="001355E7"/>
    <w:rsid w:val="00136162"/>
    <w:rsid w:val="001364F1"/>
    <w:rsid w:val="0013657B"/>
    <w:rsid w:val="001367F5"/>
    <w:rsid w:val="00136991"/>
    <w:rsid w:val="00137935"/>
    <w:rsid w:val="00140ABD"/>
    <w:rsid w:val="00140B83"/>
    <w:rsid w:val="0014152E"/>
    <w:rsid w:val="0014243A"/>
    <w:rsid w:val="001424E0"/>
    <w:rsid w:val="00142855"/>
    <w:rsid w:val="00142930"/>
    <w:rsid w:val="00142A83"/>
    <w:rsid w:val="00142D75"/>
    <w:rsid w:val="001436D1"/>
    <w:rsid w:val="00144732"/>
    <w:rsid w:val="00144BD2"/>
    <w:rsid w:val="00144ED0"/>
    <w:rsid w:val="001454B8"/>
    <w:rsid w:val="00145581"/>
    <w:rsid w:val="00145B02"/>
    <w:rsid w:val="00145D63"/>
    <w:rsid w:val="0014605E"/>
    <w:rsid w:val="001468C6"/>
    <w:rsid w:val="00146F2C"/>
    <w:rsid w:val="00147188"/>
    <w:rsid w:val="0014780B"/>
    <w:rsid w:val="00147AE9"/>
    <w:rsid w:val="00147C32"/>
    <w:rsid w:val="00147E9F"/>
    <w:rsid w:val="0015004C"/>
    <w:rsid w:val="00150718"/>
    <w:rsid w:val="0015153B"/>
    <w:rsid w:val="00151755"/>
    <w:rsid w:val="00151AB8"/>
    <w:rsid w:val="00151B1F"/>
    <w:rsid w:val="001523B5"/>
    <w:rsid w:val="001525F4"/>
    <w:rsid w:val="0015333F"/>
    <w:rsid w:val="0015419B"/>
    <w:rsid w:val="001549CE"/>
    <w:rsid w:val="00156604"/>
    <w:rsid w:val="001566D5"/>
    <w:rsid w:val="0015750D"/>
    <w:rsid w:val="001576E1"/>
    <w:rsid w:val="00157DCD"/>
    <w:rsid w:val="00161C87"/>
    <w:rsid w:val="00161CD6"/>
    <w:rsid w:val="00162B79"/>
    <w:rsid w:val="00162BC7"/>
    <w:rsid w:val="00162C94"/>
    <w:rsid w:val="00162ED3"/>
    <w:rsid w:val="00163B8E"/>
    <w:rsid w:val="00164AD1"/>
    <w:rsid w:val="001655B7"/>
    <w:rsid w:val="00165731"/>
    <w:rsid w:val="0016635A"/>
    <w:rsid w:val="0016681E"/>
    <w:rsid w:val="00166A17"/>
    <w:rsid w:val="00166B95"/>
    <w:rsid w:val="00166D4E"/>
    <w:rsid w:val="0017059A"/>
    <w:rsid w:val="00170B0C"/>
    <w:rsid w:val="00170B20"/>
    <w:rsid w:val="00170D0D"/>
    <w:rsid w:val="00170DD5"/>
    <w:rsid w:val="00170F4B"/>
    <w:rsid w:val="00170FC7"/>
    <w:rsid w:val="00170FFA"/>
    <w:rsid w:val="00171766"/>
    <w:rsid w:val="00171B49"/>
    <w:rsid w:val="00172490"/>
    <w:rsid w:val="00172831"/>
    <w:rsid w:val="001728DB"/>
    <w:rsid w:val="00172C0E"/>
    <w:rsid w:val="00173D67"/>
    <w:rsid w:val="00174572"/>
    <w:rsid w:val="0017494B"/>
    <w:rsid w:val="00174B65"/>
    <w:rsid w:val="00174CE4"/>
    <w:rsid w:val="00174D0F"/>
    <w:rsid w:val="00175ACD"/>
    <w:rsid w:val="00175B9B"/>
    <w:rsid w:val="00177584"/>
    <w:rsid w:val="001776F7"/>
    <w:rsid w:val="0017797E"/>
    <w:rsid w:val="00177B0B"/>
    <w:rsid w:val="00177FC6"/>
    <w:rsid w:val="00181D43"/>
    <w:rsid w:val="00182276"/>
    <w:rsid w:val="001825A1"/>
    <w:rsid w:val="001825B0"/>
    <w:rsid w:val="0018272A"/>
    <w:rsid w:val="001828DC"/>
    <w:rsid w:val="001834CB"/>
    <w:rsid w:val="00183DDA"/>
    <w:rsid w:val="00183FA9"/>
    <w:rsid w:val="00186579"/>
    <w:rsid w:val="00186B09"/>
    <w:rsid w:val="001879AB"/>
    <w:rsid w:val="00187C05"/>
    <w:rsid w:val="00187C52"/>
    <w:rsid w:val="00187E81"/>
    <w:rsid w:val="00190227"/>
    <w:rsid w:val="0019043D"/>
    <w:rsid w:val="00190D3E"/>
    <w:rsid w:val="00191ED9"/>
    <w:rsid w:val="00192197"/>
    <w:rsid w:val="001921D8"/>
    <w:rsid w:val="00192C9A"/>
    <w:rsid w:val="00193E8D"/>
    <w:rsid w:val="00194481"/>
    <w:rsid w:val="00194496"/>
    <w:rsid w:val="00194725"/>
    <w:rsid w:val="001952C7"/>
    <w:rsid w:val="00195C5E"/>
    <w:rsid w:val="00195D6D"/>
    <w:rsid w:val="00196FDB"/>
    <w:rsid w:val="001971C2"/>
    <w:rsid w:val="0019789E"/>
    <w:rsid w:val="00197948"/>
    <w:rsid w:val="001A04C1"/>
    <w:rsid w:val="001A0685"/>
    <w:rsid w:val="001A07EB"/>
    <w:rsid w:val="001A099B"/>
    <w:rsid w:val="001A17A1"/>
    <w:rsid w:val="001A198F"/>
    <w:rsid w:val="001A2537"/>
    <w:rsid w:val="001A331F"/>
    <w:rsid w:val="001A3F63"/>
    <w:rsid w:val="001A4149"/>
    <w:rsid w:val="001A4630"/>
    <w:rsid w:val="001A4D64"/>
    <w:rsid w:val="001A513B"/>
    <w:rsid w:val="001A5590"/>
    <w:rsid w:val="001A599E"/>
    <w:rsid w:val="001A6047"/>
    <w:rsid w:val="001A61D8"/>
    <w:rsid w:val="001A6389"/>
    <w:rsid w:val="001A7307"/>
    <w:rsid w:val="001A7535"/>
    <w:rsid w:val="001A7FA6"/>
    <w:rsid w:val="001B04E1"/>
    <w:rsid w:val="001B0A5C"/>
    <w:rsid w:val="001B0A84"/>
    <w:rsid w:val="001B0FBD"/>
    <w:rsid w:val="001B18AF"/>
    <w:rsid w:val="001B1A86"/>
    <w:rsid w:val="001B1B40"/>
    <w:rsid w:val="001B1B91"/>
    <w:rsid w:val="001B1CBF"/>
    <w:rsid w:val="001B1D4B"/>
    <w:rsid w:val="001B1F04"/>
    <w:rsid w:val="001B22F6"/>
    <w:rsid w:val="001B2353"/>
    <w:rsid w:val="001B2F69"/>
    <w:rsid w:val="001B3254"/>
    <w:rsid w:val="001B385D"/>
    <w:rsid w:val="001B3B49"/>
    <w:rsid w:val="001B4626"/>
    <w:rsid w:val="001B5707"/>
    <w:rsid w:val="001B6C75"/>
    <w:rsid w:val="001B7803"/>
    <w:rsid w:val="001C0E55"/>
    <w:rsid w:val="001C1F22"/>
    <w:rsid w:val="001C3561"/>
    <w:rsid w:val="001C3B8B"/>
    <w:rsid w:val="001C3EF2"/>
    <w:rsid w:val="001C3FBF"/>
    <w:rsid w:val="001C4207"/>
    <w:rsid w:val="001C437E"/>
    <w:rsid w:val="001C4399"/>
    <w:rsid w:val="001C477D"/>
    <w:rsid w:val="001C4A72"/>
    <w:rsid w:val="001C4E1F"/>
    <w:rsid w:val="001C4F09"/>
    <w:rsid w:val="001C5048"/>
    <w:rsid w:val="001C5296"/>
    <w:rsid w:val="001C5440"/>
    <w:rsid w:val="001C5A1C"/>
    <w:rsid w:val="001C6648"/>
    <w:rsid w:val="001C69F3"/>
    <w:rsid w:val="001C6ABE"/>
    <w:rsid w:val="001C73B0"/>
    <w:rsid w:val="001C7494"/>
    <w:rsid w:val="001C7B62"/>
    <w:rsid w:val="001D0AD9"/>
    <w:rsid w:val="001D0FF6"/>
    <w:rsid w:val="001D10FB"/>
    <w:rsid w:val="001D13BC"/>
    <w:rsid w:val="001D1FFE"/>
    <w:rsid w:val="001D286F"/>
    <w:rsid w:val="001D2AAF"/>
    <w:rsid w:val="001D3F1C"/>
    <w:rsid w:val="001D425C"/>
    <w:rsid w:val="001D45CC"/>
    <w:rsid w:val="001D4D06"/>
    <w:rsid w:val="001D4DA8"/>
    <w:rsid w:val="001D4DD2"/>
    <w:rsid w:val="001D54CA"/>
    <w:rsid w:val="001D57C6"/>
    <w:rsid w:val="001D5A20"/>
    <w:rsid w:val="001D6E74"/>
    <w:rsid w:val="001D70BA"/>
    <w:rsid w:val="001D7269"/>
    <w:rsid w:val="001D73FB"/>
    <w:rsid w:val="001D74AA"/>
    <w:rsid w:val="001D77F7"/>
    <w:rsid w:val="001D7C0C"/>
    <w:rsid w:val="001E02A5"/>
    <w:rsid w:val="001E124C"/>
    <w:rsid w:val="001E130A"/>
    <w:rsid w:val="001E17BF"/>
    <w:rsid w:val="001E203A"/>
    <w:rsid w:val="001E244F"/>
    <w:rsid w:val="001E2745"/>
    <w:rsid w:val="001E28FB"/>
    <w:rsid w:val="001E2A86"/>
    <w:rsid w:val="001E3820"/>
    <w:rsid w:val="001E4E5A"/>
    <w:rsid w:val="001E4F6F"/>
    <w:rsid w:val="001E50B2"/>
    <w:rsid w:val="001E6802"/>
    <w:rsid w:val="001E6840"/>
    <w:rsid w:val="001E6981"/>
    <w:rsid w:val="001E69FB"/>
    <w:rsid w:val="001E7D1D"/>
    <w:rsid w:val="001F0310"/>
    <w:rsid w:val="001F21D0"/>
    <w:rsid w:val="001F2A83"/>
    <w:rsid w:val="001F31AA"/>
    <w:rsid w:val="001F3360"/>
    <w:rsid w:val="001F39ED"/>
    <w:rsid w:val="001F3A6A"/>
    <w:rsid w:val="001F493D"/>
    <w:rsid w:val="001F4E00"/>
    <w:rsid w:val="001F4E4E"/>
    <w:rsid w:val="001F4EAF"/>
    <w:rsid w:val="001F5388"/>
    <w:rsid w:val="001F6192"/>
    <w:rsid w:val="001F6320"/>
    <w:rsid w:val="001F639C"/>
    <w:rsid w:val="001F6702"/>
    <w:rsid w:val="001F6FEB"/>
    <w:rsid w:val="001F71D1"/>
    <w:rsid w:val="001F74D9"/>
    <w:rsid w:val="001F770E"/>
    <w:rsid w:val="001F7DB4"/>
    <w:rsid w:val="002003DF"/>
    <w:rsid w:val="00200A80"/>
    <w:rsid w:val="00200C37"/>
    <w:rsid w:val="00200E29"/>
    <w:rsid w:val="00201A88"/>
    <w:rsid w:val="00201C8D"/>
    <w:rsid w:val="002024F8"/>
    <w:rsid w:val="00202654"/>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2A2E"/>
    <w:rsid w:val="0021303C"/>
    <w:rsid w:val="002130A3"/>
    <w:rsid w:val="0021325A"/>
    <w:rsid w:val="00213A2B"/>
    <w:rsid w:val="0021459D"/>
    <w:rsid w:val="00214AB8"/>
    <w:rsid w:val="00214C48"/>
    <w:rsid w:val="00214E0D"/>
    <w:rsid w:val="00215261"/>
    <w:rsid w:val="002166A4"/>
    <w:rsid w:val="002168F0"/>
    <w:rsid w:val="00217020"/>
    <w:rsid w:val="002170A4"/>
    <w:rsid w:val="00217225"/>
    <w:rsid w:val="00217757"/>
    <w:rsid w:val="00217911"/>
    <w:rsid w:val="00217A70"/>
    <w:rsid w:val="00217AA0"/>
    <w:rsid w:val="00217B22"/>
    <w:rsid w:val="00220189"/>
    <w:rsid w:val="0022080A"/>
    <w:rsid w:val="00221143"/>
    <w:rsid w:val="00221506"/>
    <w:rsid w:val="002219DD"/>
    <w:rsid w:val="00222989"/>
    <w:rsid w:val="00222D52"/>
    <w:rsid w:val="00222F85"/>
    <w:rsid w:val="00223655"/>
    <w:rsid w:val="00223EFD"/>
    <w:rsid w:val="00224016"/>
    <w:rsid w:val="0022431F"/>
    <w:rsid w:val="00224427"/>
    <w:rsid w:val="00225605"/>
    <w:rsid w:val="00225B66"/>
    <w:rsid w:val="00225E1F"/>
    <w:rsid w:val="0022635D"/>
    <w:rsid w:val="0022643F"/>
    <w:rsid w:val="002264E0"/>
    <w:rsid w:val="002269E2"/>
    <w:rsid w:val="00226AFA"/>
    <w:rsid w:val="00226D8A"/>
    <w:rsid w:val="002278A7"/>
    <w:rsid w:val="00227D71"/>
    <w:rsid w:val="00227E88"/>
    <w:rsid w:val="00230592"/>
    <w:rsid w:val="002309F5"/>
    <w:rsid w:val="00230CF0"/>
    <w:rsid w:val="0023125A"/>
    <w:rsid w:val="00231977"/>
    <w:rsid w:val="00231A57"/>
    <w:rsid w:val="00231DD3"/>
    <w:rsid w:val="00231F34"/>
    <w:rsid w:val="0023203C"/>
    <w:rsid w:val="00232098"/>
    <w:rsid w:val="002325E0"/>
    <w:rsid w:val="00233787"/>
    <w:rsid w:val="002337DC"/>
    <w:rsid w:val="00233BA4"/>
    <w:rsid w:val="002342B8"/>
    <w:rsid w:val="002344EE"/>
    <w:rsid w:val="00234770"/>
    <w:rsid w:val="00234800"/>
    <w:rsid w:val="00234899"/>
    <w:rsid w:val="00234F18"/>
    <w:rsid w:val="0023629F"/>
    <w:rsid w:val="002407FF"/>
    <w:rsid w:val="00240FA7"/>
    <w:rsid w:val="00240FC8"/>
    <w:rsid w:val="00242226"/>
    <w:rsid w:val="00243012"/>
    <w:rsid w:val="00243E36"/>
    <w:rsid w:val="00244724"/>
    <w:rsid w:val="00244E06"/>
    <w:rsid w:val="00245EE7"/>
    <w:rsid w:val="00247A87"/>
    <w:rsid w:val="00247BCB"/>
    <w:rsid w:val="00247E30"/>
    <w:rsid w:val="002505A3"/>
    <w:rsid w:val="0025144F"/>
    <w:rsid w:val="002518C1"/>
    <w:rsid w:val="002519D9"/>
    <w:rsid w:val="00251AE7"/>
    <w:rsid w:val="00251CA3"/>
    <w:rsid w:val="002527DB"/>
    <w:rsid w:val="00252837"/>
    <w:rsid w:val="00252DFA"/>
    <w:rsid w:val="00252F4C"/>
    <w:rsid w:val="00252F9F"/>
    <w:rsid w:val="00253981"/>
    <w:rsid w:val="00253F19"/>
    <w:rsid w:val="0025479C"/>
    <w:rsid w:val="00255F29"/>
    <w:rsid w:val="002562A2"/>
    <w:rsid w:val="00257196"/>
    <w:rsid w:val="00257292"/>
    <w:rsid w:val="00257BB0"/>
    <w:rsid w:val="00260637"/>
    <w:rsid w:val="00260790"/>
    <w:rsid w:val="00261A6D"/>
    <w:rsid w:val="00263798"/>
    <w:rsid w:val="00263E5D"/>
    <w:rsid w:val="00264668"/>
    <w:rsid w:val="0026467A"/>
    <w:rsid w:val="00264989"/>
    <w:rsid w:val="00265382"/>
    <w:rsid w:val="0026589C"/>
    <w:rsid w:val="00265A26"/>
    <w:rsid w:val="00265F82"/>
    <w:rsid w:val="00266011"/>
    <w:rsid w:val="00266122"/>
    <w:rsid w:val="002668E8"/>
    <w:rsid w:val="00266C70"/>
    <w:rsid w:val="00266F97"/>
    <w:rsid w:val="00267B8B"/>
    <w:rsid w:val="00267EE4"/>
    <w:rsid w:val="00271EC2"/>
    <w:rsid w:val="00272148"/>
    <w:rsid w:val="002722C0"/>
    <w:rsid w:val="00272A5B"/>
    <w:rsid w:val="00273031"/>
    <w:rsid w:val="0027360D"/>
    <w:rsid w:val="002739D6"/>
    <w:rsid w:val="00274899"/>
    <w:rsid w:val="0027525B"/>
    <w:rsid w:val="00275747"/>
    <w:rsid w:val="00275A54"/>
    <w:rsid w:val="0027611E"/>
    <w:rsid w:val="002766AB"/>
    <w:rsid w:val="00276A4C"/>
    <w:rsid w:val="00280849"/>
    <w:rsid w:val="00280CF1"/>
    <w:rsid w:val="002817B9"/>
    <w:rsid w:val="00281A65"/>
    <w:rsid w:val="00281CC8"/>
    <w:rsid w:val="00282096"/>
    <w:rsid w:val="002824E6"/>
    <w:rsid w:val="00282F7A"/>
    <w:rsid w:val="0028383A"/>
    <w:rsid w:val="00283911"/>
    <w:rsid w:val="00285624"/>
    <w:rsid w:val="002862B1"/>
    <w:rsid w:val="002863C7"/>
    <w:rsid w:val="00286407"/>
    <w:rsid w:val="0028667C"/>
    <w:rsid w:val="002866CD"/>
    <w:rsid w:val="00286B7D"/>
    <w:rsid w:val="0028784D"/>
    <w:rsid w:val="00287926"/>
    <w:rsid w:val="00287F56"/>
    <w:rsid w:val="002901E6"/>
    <w:rsid w:val="0029030D"/>
    <w:rsid w:val="002903BA"/>
    <w:rsid w:val="002906ED"/>
    <w:rsid w:val="002912C2"/>
    <w:rsid w:val="00291720"/>
    <w:rsid w:val="00292D99"/>
    <w:rsid w:val="00293CCB"/>
    <w:rsid w:val="00293D37"/>
    <w:rsid w:val="00293EA8"/>
    <w:rsid w:val="002942BF"/>
    <w:rsid w:val="00294409"/>
    <w:rsid w:val="0029479E"/>
    <w:rsid w:val="002948B5"/>
    <w:rsid w:val="00294B6C"/>
    <w:rsid w:val="00295205"/>
    <w:rsid w:val="00295E94"/>
    <w:rsid w:val="00296A16"/>
    <w:rsid w:val="00296C3E"/>
    <w:rsid w:val="00297018"/>
    <w:rsid w:val="002974A7"/>
    <w:rsid w:val="002979A5"/>
    <w:rsid w:val="002979E4"/>
    <w:rsid w:val="00297FE1"/>
    <w:rsid w:val="002A02D5"/>
    <w:rsid w:val="002A0598"/>
    <w:rsid w:val="002A0777"/>
    <w:rsid w:val="002A0AE8"/>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B12"/>
    <w:rsid w:val="002B1DE4"/>
    <w:rsid w:val="002B207E"/>
    <w:rsid w:val="002B285A"/>
    <w:rsid w:val="002B2EF6"/>
    <w:rsid w:val="002B3425"/>
    <w:rsid w:val="002B34BE"/>
    <w:rsid w:val="002B3CAA"/>
    <w:rsid w:val="002B4C45"/>
    <w:rsid w:val="002B4F81"/>
    <w:rsid w:val="002B50F6"/>
    <w:rsid w:val="002B5D8B"/>
    <w:rsid w:val="002B5E16"/>
    <w:rsid w:val="002B630D"/>
    <w:rsid w:val="002B6496"/>
    <w:rsid w:val="002B6C56"/>
    <w:rsid w:val="002B7547"/>
    <w:rsid w:val="002B7A3A"/>
    <w:rsid w:val="002B7B5D"/>
    <w:rsid w:val="002B7EC0"/>
    <w:rsid w:val="002B7F07"/>
    <w:rsid w:val="002C1741"/>
    <w:rsid w:val="002C1AFA"/>
    <w:rsid w:val="002C1B10"/>
    <w:rsid w:val="002C1B9C"/>
    <w:rsid w:val="002C2116"/>
    <w:rsid w:val="002C2438"/>
    <w:rsid w:val="002C2811"/>
    <w:rsid w:val="002C2985"/>
    <w:rsid w:val="002C3971"/>
    <w:rsid w:val="002C399A"/>
    <w:rsid w:val="002C39F5"/>
    <w:rsid w:val="002C3A2A"/>
    <w:rsid w:val="002C3F5D"/>
    <w:rsid w:val="002C59AD"/>
    <w:rsid w:val="002C5A07"/>
    <w:rsid w:val="002C5DBA"/>
    <w:rsid w:val="002C6351"/>
    <w:rsid w:val="002C67B4"/>
    <w:rsid w:val="002C67F1"/>
    <w:rsid w:val="002C6DA4"/>
    <w:rsid w:val="002D016E"/>
    <w:rsid w:val="002D05BD"/>
    <w:rsid w:val="002D06E7"/>
    <w:rsid w:val="002D07CE"/>
    <w:rsid w:val="002D134A"/>
    <w:rsid w:val="002D148B"/>
    <w:rsid w:val="002D1A42"/>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6CFF"/>
    <w:rsid w:val="002D70A4"/>
    <w:rsid w:val="002D71EC"/>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520"/>
    <w:rsid w:val="002E46C0"/>
    <w:rsid w:val="002E47DA"/>
    <w:rsid w:val="002E4920"/>
    <w:rsid w:val="002E4CE5"/>
    <w:rsid w:val="002E4FBA"/>
    <w:rsid w:val="002E51DD"/>
    <w:rsid w:val="002E56FA"/>
    <w:rsid w:val="002E57D0"/>
    <w:rsid w:val="002E59A7"/>
    <w:rsid w:val="002E643F"/>
    <w:rsid w:val="002E6569"/>
    <w:rsid w:val="002E6FF2"/>
    <w:rsid w:val="002E7560"/>
    <w:rsid w:val="002E7DF7"/>
    <w:rsid w:val="002F0514"/>
    <w:rsid w:val="002F143D"/>
    <w:rsid w:val="002F15C0"/>
    <w:rsid w:val="002F16E7"/>
    <w:rsid w:val="002F174E"/>
    <w:rsid w:val="002F1C37"/>
    <w:rsid w:val="002F26EB"/>
    <w:rsid w:val="002F2845"/>
    <w:rsid w:val="002F2EFC"/>
    <w:rsid w:val="002F3384"/>
    <w:rsid w:val="002F3C48"/>
    <w:rsid w:val="002F431A"/>
    <w:rsid w:val="002F44CD"/>
    <w:rsid w:val="002F454E"/>
    <w:rsid w:val="002F4D68"/>
    <w:rsid w:val="002F4DAD"/>
    <w:rsid w:val="002F50A5"/>
    <w:rsid w:val="002F583E"/>
    <w:rsid w:val="002F5863"/>
    <w:rsid w:val="002F5CB3"/>
    <w:rsid w:val="002F5F89"/>
    <w:rsid w:val="002F6377"/>
    <w:rsid w:val="002F64D7"/>
    <w:rsid w:val="002F659D"/>
    <w:rsid w:val="002F674E"/>
    <w:rsid w:val="002F69FE"/>
    <w:rsid w:val="002F6B0F"/>
    <w:rsid w:val="002F6D2E"/>
    <w:rsid w:val="002F6F83"/>
    <w:rsid w:val="002F7169"/>
    <w:rsid w:val="002F7319"/>
    <w:rsid w:val="002F7494"/>
    <w:rsid w:val="002F7DCB"/>
    <w:rsid w:val="002F7F9B"/>
    <w:rsid w:val="003001F2"/>
    <w:rsid w:val="00300248"/>
    <w:rsid w:val="00300331"/>
    <w:rsid w:val="00300656"/>
    <w:rsid w:val="003009F6"/>
    <w:rsid w:val="00300ADC"/>
    <w:rsid w:val="00300DD9"/>
    <w:rsid w:val="0030119E"/>
    <w:rsid w:val="00301BF3"/>
    <w:rsid w:val="0030201C"/>
    <w:rsid w:val="003021A4"/>
    <w:rsid w:val="00302433"/>
    <w:rsid w:val="00302FD0"/>
    <w:rsid w:val="0030337E"/>
    <w:rsid w:val="003034D9"/>
    <w:rsid w:val="003042F7"/>
    <w:rsid w:val="00304461"/>
    <w:rsid w:val="00305019"/>
    <w:rsid w:val="0030536E"/>
    <w:rsid w:val="00305AA1"/>
    <w:rsid w:val="003063A3"/>
    <w:rsid w:val="0030668F"/>
    <w:rsid w:val="00306749"/>
    <w:rsid w:val="0030698F"/>
    <w:rsid w:val="00306BF7"/>
    <w:rsid w:val="00307100"/>
    <w:rsid w:val="003072BD"/>
    <w:rsid w:val="00307818"/>
    <w:rsid w:val="00307959"/>
    <w:rsid w:val="00307BB8"/>
    <w:rsid w:val="00307F6C"/>
    <w:rsid w:val="003100EE"/>
    <w:rsid w:val="003112F7"/>
    <w:rsid w:val="003113C2"/>
    <w:rsid w:val="0031148E"/>
    <w:rsid w:val="00311FBE"/>
    <w:rsid w:val="0031208B"/>
    <w:rsid w:val="0031297B"/>
    <w:rsid w:val="00312CF2"/>
    <w:rsid w:val="00313246"/>
    <w:rsid w:val="00313353"/>
    <w:rsid w:val="003135B5"/>
    <w:rsid w:val="003138F1"/>
    <w:rsid w:val="003139B4"/>
    <w:rsid w:val="00314098"/>
    <w:rsid w:val="00314410"/>
    <w:rsid w:val="003148BD"/>
    <w:rsid w:val="00314961"/>
    <w:rsid w:val="00314EB0"/>
    <w:rsid w:val="00314EF3"/>
    <w:rsid w:val="00316438"/>
    <w:rsid w:val="00316777"/>
    <w:rsid w:val="00316E02"/>
    <w:rsid w:val="003172F1"/>
    <w:rsid w:val="00320847"/>
    <w:rsid w:val="0032098B"/>
    <w:rsid w:val="00320F9B"/>
    <w:rsid w:val="00321761"/>
    <w:rsid w:val="00321BF7"/>
    <w:rsid w:val="0032234C"/>
    <w:rsid w:val="003233BD"/>
    <w:rsid w:val="00324219"/>
    <w:rsid w:val="0032521D"/>
    <w:rsid w:val="003255C4"/>
    <w:rsid w:val="00325ED7"/>
    <w:rsid w:val="00325F38"/>
    <w:rsid w:val="003264FF"/>
    <w:rsid w:val="00326682"/>
    <w:rsid w:val="00326A3E"/>
    <w:rsid w:val="003270C9"/>
    <w:rsid w:val="00327973"/>
    <w:rsid w:val="00327B24"/>
    <w:rsid w:val="00327CEE"/>
    <w:rsid w:val="00327D74"/>
    <w:rsid w:val="00330B26"/>
    <w:rsid w:val="00330F88"/>
    <w:rsid w:val="003313BD"/>
    <w:rsid w:val="0033178E"/>
    <w:rsid w:val="00331D2F"/>
    <w:rsid w:val="003323DE"/>
    <w:rsid w:val="00332D39"/>
    <w:rsid w:val="00333816"/>
    <w:rsid w:val="003350F4"/>
    <w:rsid w:val="00335B2A"/>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8A2"/>
    <w:rsid w:val="00346046"/>
    <w:rsid w:val="003468A8"/>
    <w:rsid w:val="00346A73"/>
    <w:rsid w:val="00347EED"/>
    <w:rsid w:val="00350929"/>
    <w:rsid w:val="00351678"/>
    <w:rsid w:val="003517CE"/>
    <w:rsid w:val="00351D09"/>
    <w:rsid w:val="00352025"/>
    <w:rsid w:val="00352439"/>
    <w:rsid w:val="00352A4D"/>
    <w:rsid w:val="0035324C"/>
    <w:rsid w:val="00353590"/>
    <w:rsid w:val="00353856"/>
    <w:rsid w:val="00354897"/>
    <w:rsid w:val="00354D00"/>
    <w:rsid w:val="00356D66"/>
    <w:rsid w:val="00356DAE"/>
    <w:rsid w:val="00357079"/>
    <w:rsid w:val="00357321"/>
    <w:rsid w:val="00357782"/>
    <w:rsid w:val="00357A6D"/>
    <w:rsid w:val="00357EF6"/>
    <w:rsid w:val="00357F92"/>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407"/>
    <w:rsid w:val="0036682A"/>
    <w:rsid w:val="00367096"/>
    <w:rsid w:val="0036710A"/>
    <w:rsid w:val="00367200"/>
    <w:rsid w:val="00367E04"/>
    <w:rsid w:val="003700D4"/>
    <w:rsid w:val="00371080"/>
    <w:rsid w:val="0037125F"/>
    <w:rsid w:val="00371485"/>
    <w:rsid w:val="00372A89"/>
    <w:rsid w:val="00373172"/>
    <w:rsid w:val="003732A6"/>
    <w:rsid w:val="00373C2C"/>
    <w:rsid w:val="00374936"/>
    <w:rsid w:val="003749BB"/>
    <w:rsid w:val="003749BD"/>
    <w:rsid w:val="00374CF0"/>
    <w:rsid w:val="003750AB"/>
    <w:rsid w:val="0037519E"/>
    <w:rsid w:val="00375343"/>
    <w:rsid w:val="00376539"/>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2097"/>
    <w:rsid w:val="00382770"/>
    <w:rsid w:val="00382CCC"/>
    <w:rsid w:val="00384C5B"/>
    <w:rsid w:val="00384D46"/>
    <w:rsid w:val="003851DF"/>
    <w:rsid w:val="00385855"/>
    <w:rsid w:val="00385C65"/>
    <w:rsid w:val="00385DE0"/>
    <w:rsid w:val="00385EB7"/>
    <w:rsid w:val="003862C9"/>
    <w:rsid w:val="003874C3"/>
    <w:rsid w:val="003904DC"/>
    <w:rsid w:val="00390598"/>
    <w:rsid w:val="003907EA"/>
    <w:rsid w:val="00390B63"/>
    <w:rsid w:val="00390BD2"/>
    <w:rsid w:val="0039128A"/>
    <w:rsid w:val="003912FD"/>
    <w:rsid w:val="003914B2"/>
    <w:rsid w:val="00391B9E"/>
    <w:rsid w:val="00392BCB"/>
    <w:rsid w:val="00392FB1"/>
    <w:rsid w:val="00394803"/>
    <w:rsid w:val="003950A4"/>
    <w:rsid w:val="00396B13"/>
    <w:rsid w:val="00396D8D"/>
    <w:rsid w:val="00397A56"/>
    <w:rsid w:val="00397D7A"/>
    <w:rsid w:val="003A008F"/>
    <w:rsid w:val="003A0269"/>
    <w:rsid w:val="003A066A"/>
    <w:rsid w:val="003A068E"/>
    <w:rsid w:val="003A0A77"/>
    <w:rsid w:val="003A0AA7"/>
    <w:rsid w:val="003A1140"/>
    <w:rsid w:val="003A1438"/>
    <w:rsid w:val="003A15A9"/>
    <w:rsid w:val="003A1FE0"/>
    <w:rsid w:val="003A271A"/>
    <w:rsid w:val="003A2A6C"/>
    <w:rsid w:val="003A326B"/>
    <w:rsid w:val="003A32DD"/>
    <w:rsid w:val="003A38BE"/>
    <w:rsid w:val="003A3D53"/>
    <w:rsid w:val="003A4040"/>
    <w:rsid w:val="003A40F7"/>
    <w:rsid w:val="003A4220"/>
    <w:rsid w:val="003A4A26"/>
    <w:rsid w:val="003A4A98"/>
    <w:rsid w:val="003A4DB4"/>
    <w:rsid w:val="003A4E3A"/>
    <w:rsid w:val="003A558B"/>
    <w:rsid w:val="003A5A48"/>
    <w:rsid w:val="003A5E90"/>
    <w:rsid w:val="003A611A"/>
    <w:rsid w:val="003A65CA"/>
    <w:rsid w:val="003A6719"/>
    <w:rsid w:val="003A6C5D"/>
    <w:rsid w:val="003A7753"/>
    <w:rsid w:val="003B024D"/>
    <w:rsid w:val="003B0A3F"/>
    <w:rsid w:val="003B20EA"/>
    <w:rsid w:val="003B23AA"/>
    <w:rsid w:val="003B2B5C"/>
    <w:rsid w:val="003B3285"/>
    <w:rsid w:val="003B3966"/>
    <w:rsid w:val="003B44E3"/>
    <w:rsid w:val="003B50D8"/>
    <w:rsid w:val="003B5580"/>
    <w:rsid w:val="003B57AF"/>
    <w:rsid w:val="003B5B52"/>
    <w:rsid w:val="003B5D83"/>
    <w:rsid w:val="003B5E86"/>
    <w:rsid w:val="003B6704"/>
    <w:rsid w:val="003B7362"/>
    <w:rsid w:val="003B76C5"/>
    <w:rsid w:val="003C02C3"/>
    <w:rsid w:val="003C02E8"/>
    <w:rsid w:val="003C05F5"/>
    <w:rsid w:val="003C0DE8"/>
    <w:rsid w:val="003C1C77"/>
    <w:rsid w:val="003C1CA3"/>
    <w:rsid w:val="003C23ED"/>
    <w:rsid w:val="003C2544"/>
    <w:rsid w:val="003C2799"/>
    <w:rsid w:val="003C2A12"/>
    <w:rsid w:val="003C30F3"/>
    <w:rsid w:val="003C3729"/>
    <w:rsid w:val="003C388C"/>
    <w:rsid w:val="003C43BF"/>
    <w:rsid w:val="003C4695"/>
    <w:rsid w:val="003C474A"/>
    <w:rsid w:val="003C4874"/>
    <w:rsid w:val="003C4C48"/>
    <w:rsid w:val="003C54B5"/>
    <w:rsid w:val="003C55A1"/>
    <w:rsid w:val="003C56D6"/>
    <w:rsid w:val="003C62F5"/>
    <w:rsid w:val="003C75E2"/>
    <w:rsid w:val="003C7A7E"/>
    <w:rsid w:val="003C7DA2"/>
    <w:rsid w:val="003C7E54"/>
    <w:rsid w:val="003D02E8"/>
    <w:rsid w:val="003D08B7"/>
    <w:rsid w:val="003D12A7"/>
    <w:rsid w:val="003D20B5"/>
    <w:rsid w:val="003D257B"/>
    <w:rsid w:val="003D2C01"/>
    <w:rsid w:val="003D3AAD"/>
    <w:rsid w:val="003D437C"/>
    <w:rsid w:val="003D471C"/>
    <w:rsid w:val="003D4A8D"/>
    <w:rsid w:val="003D4B03"/>
    <w:rsid w:val="003D4DE2"/>
    <w:rsid w:val="003D4F8F"/>
    <w:rsid w:val="003D4FA3"/>
    <w:rsid w:val="003D533B"/>
    <w:rsid w:val="003D591B"/>
    <w:rsid w:val="003D5C65"/>
    <w:rsid w:val="003D6174"/>
    <w:rsid w:val="003D61AD"/>
    <w:rsid w:val="003D69F9"/>
    <w:rsid w:val="003D7326"/>
    <w:rsid w:val="003D7654"/>
    <w:rsid w:val="003D77DA"/>
    <w:rsid w:val="003D7960"/>
    <w:rsid w:val="003E01D0"/>
    <w:rsid w:val="003E0211"/>
    <w:rsid w:val="003E03A0"/>
    <w:rsid w:val="003E0A33"/>
    <w:rsid w:val="003E16A1"/>
    <w:rsid w:val="003E16FF"/>
    <w:rsid w:val="003E1E85"/>
    <w:rsid w:val="003E2093"/>
    <w:rsid w:val="003E22A8"/>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0FF"/>
    <w:rsid w:val="003F01D0"/>
    <w:rsid w:val="003F01ED"/>
    <w:rsid w:val="003F07D1"/>
    <w:rsid w:val="003F09A1"/>
    <w:rsid w:val="003F108D"/>
    <w:rsid w:val="003F11B0"/>
    <w:rsid w:val="003F15C5"/>
    <w:rsid w:val="003F1627"/>
    <w:rsid w:val="003F178B"/>
    <w:rsid w:val="003F1E76"/>
    <w:rsid w:val="003F1F21"/>
    <w:rsid w:val="003F2CD3"/>
    <w:rsid w:val="003F2FC1"/>
    <w:rsid w:val="003F32B8"/>
    <w:rsid w:val="003F32BD"/>
    <w:rsid w:val="003F33A5"/>
    <w:rsid w:val="003F34B5"/>
    <w:rsid w:val="003F4580"/>
    <w:rsid w:val="003F45D9"/>
    <w:rsid w:val="003F4D4E"/>
    <w:rsid w:val="003F50FE"/>
    <w:rsid w:val="003F5690"/>
    <w:rsid w:val="003F5B12"/>
    <w:rsid w:val="003F5BCE"/>
    <w:rsid w:val="003F5C4D"/>
    <w:rsid w:val="003F6139"/>
    <w:rsid w:val="003F6B67"/>
    <w:rsid w:val="003F6D6F"/>
    <w:rsid w:val="003F6F22"/>
    <w:rsid w:val="003F7073"/>
    <w:rsid w:val="003F752A"/>
    <w:rsid w:val="003F7BDA"/>
    <w:rsid w:val="0040008C"/>
    <w:rsid w:val="00400904"/>
    <w:rsid w:val="00400BAA"/>
    <w:rsid w:val="00400DF3"/>
    <w:rsid w:val="004011E4"/>
    <w:rsid w:val="004013A7"/>
    <w:rsid w:val="0040179C"/>
    <w:rsid w:val="00401B4D"/>
    <w:rsid w:val="00401E9C"/>
    <w:rsid w:val="00401FE7"/>
    <w:rsid w:val="004021D1"/>
    <w:rsid w:val="0040264A"/>
    <w:rsid w:val="00402C7A"/>
    <w:rsid w:val="004030EA"/>
    <w:rsid w:val="00403762"/>
    <w:rsid w:val="00403778"/>
    <w:rsid w:val="004039A9"/>
    <w:rsid w:val="00403DF6"/>
    <w:rsid w:val="00404235"/>
    <w:rsid w:val="00404371"/>
    <w:rsid w:val="0040453D"/>
    <w:rsid w:val="00404545"/>
    <w:rsid w:val="00404E0C"/>
    <w:rsid w:val="00404FE9"/>
    <w:rsid w:val="00405053"/>
    <w:rsid w:val="0040564C"/>
    <w:rsid w:val="00405CA5"/>
    <w:rsid w:val="00405E7D"/>
    <w:rsid w:val="00405EDD"/>
    <w:rsid w:val="0040665D"/>
    <w:rsid w:val="00406742"/>
    <w:rsid w:val="00406859"/>
    <w:rsid w:val="00406AA1"/>
    <w:rsid w:val="00411153"/>
    <w:rsid w:val="004118E1"/>
    <w:rsid w:val="004122A9"/>
    <w:rsid w:val="00412B14"/>
    <w:rsid w:val="0041338B"/>
    <w:rsid w:val="004139A2"/>
    <w:rsid w:val="00414729"/>
    <w:rsid w:val="00414B67"/>
    <w:rsid w:val="00414BC5"/>
    <w:rsid w:val="00415868"/>
    <w:rsid w:val="00415B7F"/>
    <w:rsid w:val="00415CA1"/>
    <w:rsid w:val="00415FC3"/>
    <w:rsid w:val="00415FCE"/>
    <w:rsid w:val="00416349"/>
    <w:rsid w:val="004164F9"/>
    <w:rsid w:val="00416879"/>
    <w:rsid w:val="00416C7A"/>
    <w:rsid w:val="00416E90"/>
    <w:rsid w:val="00416EFE"/>
    <w:rsid w:val="0041745C"/>
    <w:rsid w:val="0041749F"/>
    <w:rsid w:val="0041765D"/>
    <w:rsid w:val="00417CBB"/>
    <w:rsid w:val="004201F2"/>
    <w:rsid w:val="004208A2"/>
    <w:rsid w:val="00420C0C"/>
    <w:rsid w:val="00421EB5"/>
    <w:rsid w:val="00422343"/>
    <w:rsid w:val="00422506"/>
    <w:rsid w:val="00423592"/>
    <w:rsid w:val="0042399B"/>
    <w:rsid w:val="00423A35"/>
    <w:rsid w:val="00423A9D"/>
    <w:rsid w:val="00423C53"/>
    <w:rsid w:val="00423F82"/>
    <w:rsid w:val="0042447E"/>
    <w:rsid w:val="0042457A"/>
    <w:rsid w:val="004246F3"/>
    <w:rsid w:val="00425106"/>
    <w:rsid w:val="004254C7"/>
    <w:rsid w:val="00425539"/>
    <w:rsid w:val="0042560A"/>
    <w:rsid w:val="00425D63"/>
    <w:rsid w:val="004266E3"/>
    <w:rsid w:val="004269B9"/>
    <w:rsid w:val="004271E0"/>
    <w:rsid w:val="0042732D"/>
    <w:rsid w:val="004273EF"/>
    <w:rsid w:val="0043015B"/>
    <w:rsid w:val="00430181"/>
    <w:rsid w:val="0043028B"/>
    <w:rsid w:val="004307F3"/>
    <w:rsid w:val="00430A41"/>
    <w:rsid w:val="00430E8F"/>
    <w:rsid w:val="0043163A"/>
    <w:rsid w:val="00431A1B"/>
    <w:rsid w:val="004322F1"/>
    <w:rsid w:val="004328F4"/>
    <w:rsid w:val="00432A57"/>
    <w:rsid w:val="00432BA0"/>
    <w:rsid w:val="004330C9"/>
    <w:rsid w:val="00433496"/>
    <w:rsid w:val="00433AA6"/>
    <w:rsid w:val="00433C2C"/>
    <w:rsid w:val="00433EC9"/>
    <w:rsid w:val="004340E3"/>
    <w:rsid w:val="004342AA"/>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E97"/>
    <w:rsid w:val="00443263"/>
    <w:rsid w:val="004436C8"/>
    <w:rsid w:val="00443A02"/>
    <w:rsid w:val="00443F40"/>
    <w:rsid w:val="00445614"/>
    <w:rsid w:val="00445BE7"/>
    <w:rsid w:val="00445CA3"/>
    <w:rsid w:val="00445CC0"/>
    <w:rsid w:val="00446409"/>
    <w:rsid w:val="00446758"/>
    <w:rsid w:val="00446EB4"/>
    <w:rsid w:val="00447CEF"/>
    <w:rsid w:val="004503E6"/>
    <w:rsid w:val="00450495"/>
    <w:rsid w:val="0045187B"/>
    <w:rsid w:val="00452123"/>
    <w:rsid w:val="00452551"/>
    <w:rsid w:val="00452B0E"/>
    <w:rsid w:val="00452B81"/>
    <w:rsid w:val="00452E92"/>
    <w:rsid w:val="0045364C"/>
    <w:rsid w:val="00453782"/>
    <w:rsid w:val="00453ACC"/>
    <w:rsid w:val="00453C2A"/>
    <w:rsid w:val="00453FF2"/>
    <w:rsid w:val="00454925"/>
    <w:rsid w:val="00454AE4"/>
    <w:rsid w:val="00455C1E"/>
    <w:rsid w:val="00456EAC"/>
    <w:rsid w:val="00457C8B"/>
    <w:rsid w:val="0046027C"/>
    <w:rsid w:val="0046072E"/>
    <w:rsid w:val="00461170"/>
    <w:rsid w:val="00461612"/>
    <w:rsid w:val="00461627"/>
    <w:rsid w:val="00462493"/>
    <w:rsid w:val="00462DD8"/>
    <w:rsid w:val="00462ECF"/>
    <w:rsid w:val="00463191"/>
    <w:rsid w:val="0046391D"/>
    <w:rsid w:val="0046393D"/>
    <w:rsid w:val="00463C2D"/>
    <w:rsid w:val="004642E5"/>
    <w:rsid w:val="00464525"/>
    <w:rsid w:val="00464769"/>
    <w:rsid w:val="00464DBC"/>
    <w:rsid w:val="004656DB"/>
    <w:rsid w:val="0046600C"/>
    <w:rsid w:val="00466482"/>
    <w:rsid w:val="004669EF"/>
    <w:rsid w:val="00466FA0"/>
    <w:rsid w:val="00467180"/>
    <w:rsid w:val="00467305"/>
    <w:rsid w:val="0046753D"/>
    <w:rsid w:val="004676E0"/>
    <w:rsid w:val="0047007C"/>
    <w:rsid w:val="00470A80"/>
    <w:rsid w:val="00470C38"/>
    <w:rsid w:val="00470FFD"/>
    <w:rsid w:val="0047199E"/>
    <w:rsid w:val="00471AE3"/>
    <w:rsid w:val="00471B30"/>
    <w:rsid w:val="00471DE3"/>
    <w:rsid w:val="00473A85"/>
    <w:rsid w:val="00474A22"/>
    <w:rsid w:val="00474DF7"/>
    <w:rsid w:val="00474FE2"/>
    <w:rsid w:val="00475B6B"/>
    <w:rsid w:val="00476375"/>
    <w:rsid w:val="0047680C"/>
    <w:rsid w:val="00476D3E"/>
    <w:rsid w:val="0047765E"/>
    <w:rsid w:val="004776E4"/>
    <w:rsid w:val="00477988"/>
    <w:rsid w:val="00477A6C"/>
    <w:rsid w:val="00477F9B"/>
    <w:rsid w:val="004806AD"/>
    <w:rsid w:val="00480872"/>
    <w:rsid w:val="00480B4C"/>
    <w:rsid w:val="004811A9"/>
    <w:rsid w:val="00481228"/>
    <w:rsid w:val="004820D5"/>
    <w:rsid w:val="00482306"/>
    <w:rsid w:val="004825E9"/>
    <w:rsid w:val="004827CD"/>
    <w:rsid w:val="00482D04"/>
    <w:rsid w:val="00482DFF"/>
    <w:rsid w:val="00482FC9"/>
    <w:rsid w:val="00482FE3"/>
    <w:rsid w:val="00482FEA"/>
    <w:rsid w:val="00483B8B"/>
    <w:rsid w:val="004843AA"/>
    <w:rsid w:val="004843D2"/>
    <w:rsid w:val="00484AA8"/>
    <w:rsid w:val="004853A2"/>
    <w:rsid w:val="00485567"/>
    <w:rsid w:val="00485A45"/>
    <w:rsid w:val="00486871"/>
    <w:rsid w:val="00486A88"/>
    <w:rsid w:val="00486C7C"/>
    <w:rsid w:val="00486E7F"/>
    <w:rsid w:val="0048787B"/>
    <w:rsid w:val="00487F4E"/>
    <w:rsid w:val="004901BC"/>
    <w:rsid w:val="00490258"/>
    <w:rsid w:val="00490599"/>
    <w:rsid w:val="0049072B"/>
    <w:rsid w:val="00491032"/>
    <w:rsid w:val="004913B5"/>
    <w:rsid w:val="00491407"/>
    <w:rsid w:val="00491D49"/>
    <w:rsid w:val="00492474"/>
    <w:rsid w:val="004935B8"/>
    <w:rsid w:val="004938EB"/>
    <w:rsid w:val="0049402E"/>
    <w:rsid w:val="0049428F"/>
    <w:rsid w:val="004951AE"/>
    <w:rsid w:val="004960C9"/>
    <w:rsid w:val="00496AB4"/>
    <w:rsid w:val="00496E05"/>
    <w:rsid w:val="00497067"/>
    <w:rsid w:val="004973BD"/>
    <w:rsid w:val="004A0001"/>
    <w:rsid w:val="004A04F0"/>
    <w:rsid w:val="004A0742"/>
    <w:rsid w:val="004A09C1"/>
    <w:rsid w:val="004A09D3"/>
    <w:rsid w:val="004A0BC3"/>
    <w:rsid w:val="004A0D08"/>
    <w:rsid w:val="004A293E"/>
    <w:rsid w:val="004A2B2D"/>
    <w:rsid w:val="004A405C"/>
    <w:rsid w:val="004A410B"/>
    <w:rsid w:val="004A4501"/>
    <w:rsid w:val="004A4E89"/>
    <w:rsid w:val="004A5065"/>
    <w:rsid w:val="004A65D7"/>
    <w:rsid w:val="004A673A"/>
    <w:rsid w:val="004A6A02"/>
    <w:rsid w:val="004A6A07"/>
    <w:rsid w:val="004A6CF9"/>
    <w:rsid w:val="004A70CC"/>
    <w:rsid w:val="004A7231"/>
    <w:rsid w:val="004A73C4"/>
    <w:rsid w:val="004A778D"/>
    <w:rsid w:val="004B0A27"/>
    <w:rsid w:val="004B0A74"/>
    <w:rsid w:val="004B1A7F"/>
    <w:rsid w:val="004B212A"/>
    <w:rsid w:val="004B294A"/>
    <w:rsid w:val="004B3770"/>
    <w:rsid w:val="004B3920"/>
    <w:rsid w:val="004B3B70"/>
    <w:rsid w:val="004B3B8A"/>
    <w:rsid w:val="004B3C89"/>
    <w:rsid w:val="004B4060"/>
    <w:rsid w:val="004B4460"/>
    <w:rsid w:val="004B452C"/>
    <w:rsid w:val="004B4F52"/>
    <w:rsid w:val="004B51C0"/>
    <w:rsid w:val="004B52A1"/>
    <w:rsid w:val="004B560D"/>
    <w:rsid w:val="004B5846"/>
    <w:rsid w:val="004B5B0B"/>
    <w:rsid w:val="004B60FE"/>
    <w:rsid w:val="004B6585"/>
    <w:rsid w:val="004B69A5"/>
    <w:rsid w:val="004B6AAA"/>
    <w:rsid w:val="004B7A54"/>
    <w:rsid w:val="004B7CEC"/>
    <w:rsid w:val="004C0A10"/>
    <w:rsid w:val="004C0A56"/>
    <w:rsid w:val="004C0ADE"/>
    <w:rsid w:val="004C0F27"/>
    <w:rsid w:val="004C0F50"/>
    <w:rsid w:val="004C1D26"/>
    <w:rsid w:val="004C20A1"/>
    <w:rsid w:val="004C28B4"/>
    <w:rsid w:val="004C296D"/>
    <w:rsid w:val="004C2AD8"/>
    <w:rsid w:val="004C2C2C"/>
    <w:rsid w:val="004C2CAE"/>
    <w:rsid w:val="004C3838"/>
    <w:rsid w:val="004C4646"/>
    <w:rsid w:val="004C627F"/>
    <w:rsid w:val="004C7333"/>
    <w:rsid w:val="004C747D"/>
    <w:rsid w:val="004C77A2"/>
    <w:rsid w:val="004D0445"/>
    <w:rsid w:val="004D07E2"/>
    <w:rsid w:val="004D0B6D"/>
    <w:rsid w:val="004D1803"/>
    <w:rsid w:val="004D1CCC"/>
    <w:rsid w:val="004D275C"/>
    <w:rsid w:val="004D2B15"/>
    <w:rsid w:val="004D2B6E"/>
    <w:rsid w:val="004D2B7B"/>
    <w:rsid w:val="004D3127"/>
    <w:rsid w:val="004D3255"/>
    <w:rsid w:val="004D3A6B"/>
    <w:rsid w:val="004D44FD"/>
    <w:rsid w:val="004D4E8A"/>
    <w:rsid w:val="004D573C"/>
    <w:rsid w:val="004D574D"/>
    <w:rsid w:val="004D5930"/>
    <w:rsid w:val="004D5A16"/>
    <w:rsid w:val="004D5B19"/>
    <w:rsid w:val="004D6070"/>
    <w:rsid w:val="004D60D3"/>
    <w:rsid w:val="004D64D2"/>
    <w:rsid w:val="004D692B"/>
    <w:rsid w:val="004E0749"/>
    <w:rsid w:val="004E0762"/>
    <w:rsid w:val="004E0904"/>
    <w:rsid w:val="004E0A01"/>
    <w:rsid w:val="004E0AAD"/>
    <w:rsid w:val="004E1C6D"/>
    <w:rsid w:val="004E287E"/>
    <w:rsid w:val="004E343F"/>
    <w:rsid w:val="004E385D"/>
    <w:rsid w:val="004E3FEB"/>
    <w:rsid w:val="004E4932"/>
    <w:rsid w:val="004E57BB"/>
    <w:rsid w:val="004E5C8E"/>
    <w:rsid w:val="004E5CF9"/>
    <w:rsid w:val="004E625A"/>
    <w:rsid w:val="004E6371"/>
    <w:rsid w:val="004E66FC"/>
    <w:rsid w:val="004E6880"/>
    <w:rsid w:val="004E6D90"/>
    <w:rsid w:val="004E72D5"/>
    <w:rsid w:val="004F0DC8"/>
    <w:rsid w:val="004F19B9"/>
    <w:rsid w:val="004F1AE1"/>
    <w:rsid w:val="004F25A6"/>
    <w:rsid w:val="004F2A5B"/>
    <w:rsid w:val="004F2C7B"/>
    <w:rsid w:val="004F2EA8"/>
    <w:rsid w:val="004F2FC8"/>
    <w:rsid w:val="004F3BF2"/>
    <w:rsid w:val="004F3C11"/>
    <w:rsid w:val="004F471E"/>
    <w:rsid w:val="004F487D"/>
    <w:rsid w:val="004F51D9"/>
    <w:rsid w:val="004F5473"/>
    <w:rsid w:val="004F5621"/>
    <w:rsid w:val="004F5A4B"/>
    <w:rsid w:val="004F5D54"/>
    <w:rsid w:val="004F624B"/>
    <w:rsid w:val="004F6C0B"/>
    <w:rsid w:val="004F716C"/>
    <w:rsid w:val="004F76F2"/>
    <w:rsid w:val="004F78D2"/>
    <w:rsid w:val="0050026E"/>
    <w:rsid w:val="005005CB"/>
    <w:rsid w:val="00500702"/>
    <w:rsid w:val="00500A6A"/>
    <w:rsid w:val="00500C12"/>
    <w:rsid w:val="00501556"/>
    <w:rsid w:val="00501F5E"/>
    <w:rsid w:val="00502342"/>
    <w:rsid w:val="0050242A"/>
    <w:rsid w:val="005026EE"/>
    <w:rsid w:val="0050315A"/>
    <w:rsid w:val="0050328D"/>
    <w:rsid w:val="00503A0A"/>
    <w:rsid w:val="00503D15"/>
    <w:rsid w:val="00503E1C"/>
    <w:rsid w:val="00503E2D"/>
    <w:rsid w:val="005042E2"/>
    <w:rsid w:val="0050438D"/>
    <w:rsid w:val="00504DF3"/>
    <w:rsid w:val="00505403"/>
    <w:rsid w:val="0050559B"/>
    <w:rsid w:val="005056B5"/>
    <w:rsid w:val="00505B84"/>
    <w:rsid w:val="00505D0B"/>
    <w:rsid w:val="00506378"/>
    <w:rsid w:val="00506720"/>
    <w:rsid w:val="005067C0"/>
    <w:rsid w:val="00506FDE"/>
    <w:rsid w:val="00507649"/>
    <w:rsid w:val="00507709"/>
    <w:rsid w:val="00507A91"/>
    <w:rsid w:val="00507D4D"/>
    <w:rsid w:val="00510070"/>
    <w:rsid w:val="0051027E"/>
    <w:rsid w:val="00510701"/>
    <w:rsid w:val="00510AF1"/>
    <w:rsid w:val="0051102B"/>
    <w:rsid w:val="0051141D"/>
    <w:rsid w:val="00511476"/>
    <w:rsid w:val="005118F0"/>
    <w:rsid w:val="00511FF9"/>
    <w:rsid w:val="00512249"/>
    <w:rsid w:val="0051293C"/>
    <w:rsid w:val="00513081"/>
    <w:rsid w:val="0051312C"/>
    <w:rsid w:val="00513224"/>
    <w:rsid w:val="005132E3"/>
    <w:rsid w:val="00513A82"/>
    <w:rsid w:val="00513C1A"/>
    <w:rsid w:val="00513F93"/>
    <w:rsid w:val="00514106"/>
    <w:rsid w:val="005147B6"/>
    <w:rsid w:val="00515580"/>
    <w:rsid w:val="00515A69"/>
    <w:rsid w:val="00515C0E"/>
    <w:rsid w:val="00516CB5"/>
    <w:rsid w:val="005204B8"/>
    <w:rsid w:val="0052068A"/>
    <w:rsid w:val="005206AA"/>
    <w:rsid w:val="00520DF6"/>
    <w:rsid w:val="00521117"/>
    <w:rsid w:val="00521142"/>
    <w:rsid w:val="005211A4"/>
    <w:rsid w:val="00521B0E"/>
    <w:rsid w:val="00521FC8"/>
    <w:rsid w:val="00522380"/>
    <w:rsid w:val="0052293D"/>
    <w:rsid w:val="005231E1"/>
    <w:rsid w:val="0052406B"/>
    <w:rsid w:val="0052437E"/>
    <w:rsid w:val="00525741"/>
    <w:rsid w:val="00525B46"/>
    <w:rsid w:val="00525B87"/>
    <w:rsid w:val="00525D7F"/>
    <w:rsid w:val="00526304"/>
    <w:rsid w:val="00526DDB"/>
    <w:rsid w:val="005278F5"/>
    <w:rsid w:val="00530369"/>
    <w:rsid w:val="005303FB"/>
    <w:rsid w:val="00530A0A"/>
    <w:rsid w:val="005311C5"/>
    <w:rsid w:val="00531292"/>
    <w:rsid w:val="00531581"/>
    <w:rsid w:val="00531A8B"/>
    <w:rsid w:val="00532518"/>
    <w:rsid w:val="005328EF"/>
    <w:rsid w:val="005329F6"/>
    <w:rsid w:val="00532C7B"/>
    <w:rsid w:val="00532FB9"/>
    <w:rsid w:val="00532FE7"/>
    <w:rsid w:val="0053321D"/>
    <w:rsid w:val="005335EE"/>
    <w:rsid w:val="00533CBF"/>
    <w:rsid w:val="0053429B"/>
    <w:rsid w:val="0053449C"/>
    <w:rsid w:val="00534FA6"/>
    <w:rsid w:val="005353E3"/>
    <w:rsid w:val="005358E3"/>
    <w:rsid w:val="00536512"/>
    <w:rsid w:val="0053695A"/>
    <w:rsid w:val="00536B2E"/>
    <w:rsid w:val="0053735B"/>
    <w:rsid w:val="00537CD1"/>
    <w:rsid w:val="00537CE7"/>
    <w:rsid w:val="00537E7A"/>
    <w:rsid w:val="00540491"/>
    <w:rsid w:val="00540773"/>
    <w:rsid w:val="00540903"/>
    <w:rsid w:val="00540F80"/>
    <w:rsid w:val="005413C6"/>
    <w:rsid w:val="0054153A"/>
    <w:rsid w:val="0054304B"/>
    <w:rsid w:val="0054369E"/>
    <w:rsid w:val="00543795"/>
    <w:rsid w:val="00543EA3"/>
    <w:rsid w:val="005441F0"/>
    <w:rsid w:val="0054428A"/>
    <w:rsid w:val="0054447A"/>
    <w:rsid w:val="005445E7"/>
    <w:rsid w:val="00544BB3"/>
    <w:rsid w:val="00544C74"/>
    <w:rsid w:val="00545137"/>
    <w:rsid w:val="005453F0"/>
    <w:rsid w:val="00545534"/>
    <w:rsid w:val="00545776"/>
    <w:rsid w:val="00545CB4"/>
    <w:rsid w:val="00545DC0"/>
    <w:rsid w:val="00545E17"/>
    <w:rsid w:val="0054738C"/>
    <w:rsid w:val="0054750C"/>
    <w:rsid w:val="005476A1"/>
    <w:rsid w:val="00547B33"/>
    <w:rsid w:val="00547F4D"/>
    <w:rsid w:val="005500A1"/>
    <w:rsid w:val="0055051B"/>
    <w:rsid w:val="0055058F"/>
    <w:rsid w:val="00550B56"/>
    <w:rsid w:val="005511BC"/>
    <w:rsid w:val="0055135E"/>
    <w:rsid w:val="00551C7A"/>
    <w:rsid w:val="005520EE"/>
    <w:rsid w:val="00552320"/>
    <w:rsid w:val="005529A7"/>
    <w:rsid w:val="00552A33"/>
    <w:rsid w:val="005531EE"/>
    <w:rsid w:val="00553B87"/>
    <w:rsid w:val="00553E65"/>
    <w:rsid w:val="00553FC4"/>
    <w:rsid w:val="00554644"/>
    <w:rsid w:val="0055484D"/>
    <w:rsid w:val="005548AF"/>
    <w:rsid w:val="00554997"/>
    <w:rsid w:val="005553D7"/>
    <w:rsid w:val="005561B3"/>
    <w:rsid w:val="005562F0"/>
    <w:rsid w:val="005572D3"/>
    <w:rsid w:val="00560E62"/>
    <w:rsid w:val="00561245"/>
    <w:rsid w:val="00561480"/>
    <w:rsid w:val="00561964"/>
    <w:rsid w:val="00561AF1"/>
    <w:rsid w:val="00561AF4"/>
    <w:rsid w:val="00561C4E"/>
    <w:rsid w:val="005621B4"/>
    <w:rsid w:val="00562A59"/>
    <w:rsid w:val="00562DB5"/>
    <w:rsid w:val="00562E5F"/>
    <w:rsid w:val="00562FEB"/>
    <w:rsid w:val="0056349E"/>
    <w:rsid w:val="00563947"/>
    <w:rsid w:val="00563B42"/>
    <w:rsid w:val="00563BAC"/>
    <w:rsid w:val="00563C10"/>
    <w:rsid w:val="00563E76"/>
    <w:rsid w:val="00564044"/>
    <w:rsid w:val="00564B40"/>
    <w:rsid w:val="00564CA9"/>
    <w:rsid w:val="00565079"/>
    <w:rsid w:val="0056535C"/>
    <w:rsid w:val="005655B2"/>
    <w:rsid w:val="00566154"/>
    <w:rsid w:val="00566736"/>
    <w:rsid w:val="00566B7C"/>
    <w:rsid w:val="00566DFF"/>
    <w:rsid w:val="00570147"/>
    <w:rsid w:val="00570834"/>
    <w:rsid w:val="00570B3B"/>
    <w:rsid w:val="00570BCE"/>
    <w:rsid w:val="00570FF2"/>
    <w:rsid w:val="005710CD"/>
    <w:rsid w:val="00571783"/>
    <w:rsid w:val="0057234B"/>
    <w:rsid w:val="005729F8"/>
    <w:rsid w:val="005734AE"/>
    <w:rsid w:val="00573532"/>
    <w:rsid w:val="00573657"/>
    <w:rsid w:val="00573B99"/>
    <w:rsid w:val="00573F8D"/>
    <w:rsid w:val="005745C7"/>
    <w:rsid w:val="0057499F"/>
    <w:rsid w:val="00574D25"/>
    <w:rsid w:val="005750D9"/>
    <w:rsid w:val="005752C9"/>
    <w:rsid w:val="005757E6"/>
    <w:rsid w:val="0057595E"/>
    <w:rsid w:val="00576109"/>
    <w:rsid w:val="005764B6"/>
    <w:rsid w:val="00576617"/>
    <w:rsid w:val="00576757"/>
    <w:rsid w:val="00576A04"/>
    <w:rsid w:val="005772B4"/>
    <w:rsid w:val="005774AB"/>
    <w:rsid w:val="00577D0C"/>
    <w:rsid w:val="00580084"/>
    <w:rsid w:val="00580315"/>
    <w:rsid w:val="00580525"/>
    <w:rsid w:val="005807CE"/>
    <w:rsid w:val="005809B1"/>
    <w:rsid w:val="0058124E"/>
    <w:rsid w:val="00581668"/>
    <w:rsid w:val="0058203C"/>
    <w:rsid w:val="00583625"/>
    <w:rsid w:val="00583626"/>
    <w:rsid w:val="00583B6F"/>
    <w:rsid w:val="00583D04"/>
    <w:rsid w:val="00583F93"/>
    <w:rsid w:val="00584203"/>
    <w:rsid w:val="005844B5"/>
    <w:rsid w:val="005845FF"/>
    <w:rsid w:val="00584915"/>
    <w:rsid w:val="00585662"/>
    <w:rsid w:val="005857A5"/>
    <w:rsid w:val="005857A6"/>
    <w:rsid w:val="00585888"/>
    <w:rsid w:val="00585CBF"/>
    <w:rsid w:val="00585F38"/>
    <w:rsid w:val="005863A7"/>
    <w:rsid w:val="00586458"/>
    <w:rsid w:val="00586722"/>
    <w:rsid w:val="0058678E"/>
    <w:rsid w:val="0058694A"/>
    <w:rsid w:val="00586B72"/>
    <w:rsid w:val="00586C4E"/>
    <w:rsid w:val="00586E3D"/>
    <w:rsid w:val="00587614"/>
    <w:rsid w:val="00587FB5"/>
    <w:rsid w:val="005905C4"/>
    <w:rsid w:val="00590941"/>
    <w:rsid w:val="00591565"/>
    <w:rsid w:val="00591570"/>
    <w:rsid w:val="00591888"/>
    <w:rsid w:val="0059193B"/>
    <w:rsid w:val="00591EFB"/>
    <w:rsid w:val="00592A75"/>
    <w:rsid w:val="00592B51"/>
    <w:rsid w:val="00592F64"/>
    <w:rsid w:val="005933B4"/>
    <w:rsid w:val="00593785"/>
    <w:rsid w:val="005938E4"/>
    <w:rsid w:val="005941B2"/>
    <w:rsid w:val="005943D8"/>
    <w:rsid w:val="00595407"/>
    <w:rsid w:val="0059549A"/>
    <w:rsid w:val="005956D1"/>
    <w:rsid w:val="00595DEF"/>
    <w:rsid w:val="00595FA9"/>
    <w:rsid w:val="0059607F"/>
    <w:rsid w:val="00596595"/>
    <w:rsid w:val="00596867"/>
    <w:rsid w:val="00596B61"/>
    <w:rsid w:val="00596F3D"/>
    <w:rsid w:val="00596F7F"/>
    <w:rsid w:val="00597439"/>
    <w:rsid w:val="005976CD"/>
    <w:rsid w:val="005A13FD"/>
    <w:rsid w:val="005A1748"/>
    <w:rsid w:val="005A1BCB"/>
    <w:rsid w:val="005A1C77"/>
    <w:rsid w:val="005A1C8A"/>
    <w:rsid w:val="005A1E4A"/>
    <w:rsid w:val="005A2542"/>
    <w:rsid w:val="005A26FF"/>
    <w:rsid w:val="005A27AC"/>
    <w:rsid w:val="005A2888"/>
    <w:rsid w:val="005A3A91"/>
    <w:rsid w:val="005A3F1D"/>
    <w:rsid w:val="005A510E"/>
    <w:rsid w:val="005A51DD"/>
    <w:rsid w:val="005A66F2"/>
    <w:rsid w:val="005A6AF1"/>
    <w:rsid w:val="005A6B0C"/>
    <w:rsid w:val="005A6CE0"/>
    <w:rsid w:val="005A6FAA"/>
    <w:rsid w:val="005A70FE"/>
    <w:rsid w:val="005A77F0"/>
    <w:rsid w:val="005A7F84"/>
    <w:rsid w:val="005B0729"/>
    <w:rsid w:val="005B0CC3"/>
    <w:rsid w:val="005B1904"/>
    <w:rsid w:val="005B1B7F"/>
    <w:rsid w:val="005B1BBC"/>
    <w:rsid w:val="005B2703"/>
    <w:rsid w:val="005B2CA5"/>
    <w:rsid w:val="005B2EB5"/>
    <w:rsid w:val="005B30AB"/>
    <w:rsid w:val="005B341F"/>
    <w:rsid w:val="005B369D"/>
    <w:rsid w:val="005B4117"/>
    <w:rsid w:val="005B4444"/>
    <w:rsid w:val="005B4E68"/>
    <w:rsid w:val="005B5E7A"/>
    <w:rsid w:val="005B669C"/>
    <w:rsid w:val="005B6D63"/>
    <w:rsid w:val="005B7303"/>
    <w:rsid w:val="005B740D"/>
    <w:rsid w:val="005B787F"/>
    <w:rsid w:val="005B7884"/>
    <w:rsid w:val="005B79CA"/>
    <w:rsid w:val="005C028E"/>
    <w:rsid w:val="005C02A1"/>
    <w:rsid w:val="005C0784"/>
    <w:rsid w:val="005C0824"/>
    <w:rsid w:val="005C0B9A"/>
    <w:rsid w:val="005C1747"/>
    <w:rsid w:val="005C18DA"/>
    <w:rsid w:val="005C2026"/>
    <w:rsid w:val="005C21DF"/>
    <w:rsid w:val="005C25BF"/>
    <w:rsid w:val="005C2969"/>
    <w:rsid w:val="005C2D0E"/>
    <w:rsid w:val="005C3736"/>
    <w:rsid w:val="005C3AB0"/>
    <w:rsid w:val="005C3FC2"/>
    <w:rsid w:val="005C4D6C"/>
    <w:rsid w:val="005C5894"/>
    <w:rsid w:val="005C5DA9"/>
    <w:rsid w:val="005C5E7C"/>
    <w:rsid w:val="005C5F23"/>
    <w:rsid w:val="005C6C6C"/>
    <w:rsid w:val="005C6F32"/>
    <w:rsid w:val="005C7805"/>
    <w:rsid w:val="005C79BD"/>
    <w:rsid w:val="005C79EA"/>
    <w:rsid w:val="005C7BFF"/>
    <w:rsid w:val="005D03AC"/>
    <w:rsid w:val="005D05AF"/>
    <w:rsid w:val="005D0EB3"/>
    <w:rsid w:val="005D1351"/>
    <w:rsid w:val="005D1711"/>
    <w:rsid w:val="005D17E4"/>
    <w:rsid w:val="005D1E29"/>
    <w:rsid w:val="005D2D4D"/>
    <w:rsid w:val="005D2D60"/>
    <w:rsid w:val="005D2D78"/>
    <w:rsid w:val="005D2F07"/>
    <w:rsid w:val="005D33A5"/>
    <w:rsid w:val="005D3534"/>
    <w:rsid w:val="005D36A8"/>
    <w:rsid w:val="005D43E4"/>
    <w:rsid w:val="005D54BA"/>
    <w:rsid w:val="005D5684"/>
    <w:rsid w:val="005D5A50"/>
    <w:rsid w:val="005D5AA9"/>
    <w:rsid w:val="005D5CF1"/>
    <w:rsid w:val="005D5EE2"/>
    <w:rsid w:val="005D6967"/>
    <w:rsid w:val="005D72CF"/>
    <w:rsid w:val="005D73DA"/>
    <w:rsid w:val="005D781A"/>
    <w:rsid w:val="005D7B14"/>
    <w:rsid w:val="005E03D4"/>
    <w:rsid w:val="005E07F1"/>
    <w:rsid w:val="005E08D0"/>
    <w:rsid w:val="005E09D6"/>
    <w:rsid w:val="005E0D6A"/>
    <w:rsid w:val="005E0F05"/>
    <w:rsid w:val="005E1205"/>
    <w:rsid w:val="005E2223"/>
    <w:rsid w:val="005E29E3"/>
    <w:rsid w:val="005E2B2E"/>
    <w:rsid w:val="005E2E17"/>
    <w:rsid w:val="005E35F5"/>
    <w:rsid w:val="005E3658"/>
    <w:rsid w:val="005E44FF"/>
    <w:rsid w:val="005E4C6A"/>
    <w:rsid w:val="005E4DA7"/>
    <w:rsid w:val="005E5947"/>
    <w:rsid w:val="005E5A60"/>
    <w:rsid w:val="005E5E7E"/>
    <w:rsid w:val="005E6E27"/>
    <w:rsid w:val="005E778A"/>
    <w:rsid w:val="005E7A8F"/>
    <w:rsid w:val="005F0D25"/>
    <w:rsid w:val="005F19F1"/>
    <w:rsid w:val="005F1DEA"/>
    <w:rsid w:val="005F2288"/>
    <w:rsid w:val="005F28D1"/>
    <w:rsid w:val="005F2BF6"/>
    <w:rsid w:val="005F2C52"/>
    <w:rsid w:val="005F2C82"/>
    <w:rsid w:val="005F2CB9"/>
    <w:rsid w:val="005F2F30"/>
    <w:rsid w:val="005F3055"/>
    <w:rsid w:val="005F3205"/>
    <w:rsid w:val="005F341E"/>
    <w:rsid w:val="005F3B45"/>
    <w:rsid w:val="005F4836"/>
    <w:rsid w:val="005F4866"/>
    <w:rsid w:val="005F48FE"/>
    <w:rsid w:val="005F4932"/>
    <w:rsid w:val="005F4D5B"/>
    <w:rsid w:val="005F4E91"/>
    <w:rsid w:val="005F538B"/>
    <w:rsid w:val="005F5A22"/>
    <w:rsid w:val="005F5BCC"/>
    <w:rsid w:val="005F5EC3"/>
    <w:rsid w:val="005F5F82"/>
    <w:rsid w:val="005F611F"/>
    <w:rsid w:val="005F651D"/>
    <w:rsid w:val="005F69E8"/>
    <w:rsid w:val="005F71FE"/>
    <w:rsid w:val="005F7558"/>
    <w:rsid w:val="005F7A3E"/>
    <w:rsid w:val="005F7BB6"/>
    <w:rsid w:val="006001CB"/>
    <w:rsid w:val="006009C2"/>
    <w:rsid w:val="00600E91"/>
    <w:rsid w:val="00600EEB"/>
    <w:rsid w:val="00601355"/>
    <w:rsid w:val="006025D0"/>
    <w:rsid w:val="00602845"/>
    <w:rsid w:val="00603BA8"/>
    <w:rsid w:val="00603F5F"/>
    <w:rsid w:val="0060452B"/>
    <w:rsid w:val="00604DEE"/>
    <w:rsid w:val="00604EF3"/>
    <w:rsid w:val="00605266"/>
    <w:rsid w:val="00605337"/>
    <w:rsid w:val="00605636"/>
    <w:rsid w:val="006057C1"/>
    <w:rsid w:val="00605CFF"/>
    <w:rsid w:val="006064DF"/>
    <w:rsid w:val="006069E9"/>
    <w:rsid w:val="00606BEB"/>
    <w:rsid w:val="0060702A"/>
    <w:rsid w:val="006071BC"/>
    <w:rsid w:val="006075F5"/>
    <w:rsid w:val="0060769B"/>
    <w:rsid w:val="00607D98"/>
    <w:rsid w:val="00610107"/>
    <w:rsid w:val="006104FB"/>
    <w:rsid w:val="00610802"/>
    <w:rsid w:val="0061099F"/>
    <w:rsid w:val="00610CE4"/>
    <w:rsid w:val="0061115E"/>
    <w:rsid w:val="00611D14"/>
    <w:rsid w:val="00612A11"/>
    <w:rsid w:val="00612C92"/>
    <w:rsid w:val="00612E9F"/>
    <w:rsid w:val="00612FE5"/>
    <w:rsid w:val="00613624"/>
    <w:rsid w:val="00615A38"/>
    <w:rsid w:val="00615BCB"/>
    <w:rsid w:val="00615C87"/>
    <w:rsid w:val="00616045"/>
    <w:rsid w:val="0061676D"/>
    <w:rsid w:val="006170AD"/>
    <w:rsid w:val="006171A8"/>
    <w:rsid w:val="00617298"/>
    <w:rsid w:val="00617950"/>
    <w:rsid w:val="00620053"/>
    <w:rsid w:val="0062108D"/>
    <w:rsid w:val="006212A2"/>
    <w:rsid w:val="00621F1E"/>
    <w:rsid w:val="006220B1"/>
    <w:rsid w:val="0062291F"/>
    <w:rsid w:val="00622B78"/>
    <w:rsid w:val="00622D9A"/>
    <w:rsid w:val="006233F1"/>
    <w:rsid w:val="00623CD8"/>
    <w:rsid w:val="00623D3E"/>
    <w:rsid w:val="00625198"/>
    <w:rsid w:val="006256C4"/>
    <w:rsid w:val="00625CC0"/>
    <w:rsid w:val="00625D05"/>
    <w:rsid w:val="00625F41"/>
    <w:rsid w:val="00626098"/>
    <w:rsid w:val="0062612D"/>
    <w:rsid w:val="0062647D"/>
    <w:rsid w:val="00626577"/>
    <w:rsid w:val="00626DF8"/>
    <w:rsid w:val="0062707C"/>
    <w:rsid w:val="0062764D"/>
    <w:rsid w:val="00627D9A"/>
    <w:rsid w:val="00630138"/>
    <w:rsid w:val="00630DB7"/>
    <w:rsid w:val="006315CA"/>
    <w:rsid w:val="0063169B"/>
    <w:rsid w:val="0063177C"/>
    <w:rsid w:val="00633653"/>
    <w:rsid w:val="00633745"/>
    <w:rsid w:val="00634DF3"/>
    <w:rsid w:val="0063541D"/>
    <w:rsid w:val="006357FC"/>
    <w:rsid w:val="00635F88"/>
    <w:rsid w:val="00636056"/>
    <w:rsid w:val="006365AE"/>
    <w:rsid w:val="006368E2"/>
    <w:rsid w:val="00636CB6"/>
    <w:rsid w:val="0063728B"/>
    <w:rsid w:val="0063784F"/>
    <w:rsid w:val="00637B7A"/>
    <w:rsid w:val="006400F7"/>
    <w:rsid w:val="006403B9"/>
    <w:rsid w:val="0064076B"/>
    <w:rsid w:val="006408F0"/>
    <w:rsid w:val="00640AD6"/>
    <w:rsid w:val="00640F1C"/>
    <w:rsid w:val="00640F4B"/>
    <w:rsid w:val="0064154A"/>
    <w:rsid w:val="00641DA6"/>
    <w:rsid w:val="006422FA"/>
    <w:rsid w:val="00642438"/>
    <w:rsid w:val="0064290F"/>
    <w:rsid w:val="00642DB6"/>
    <w:rsid w:val="0064319E"/>
    <w:rsid w:val="0064321E"/>
    <w:rsid w:val="006432CA"/>
    <w:rsid w:val="0064345B"/>
    <w:rsid w:val="00643664"/>
    <w:rsid w:val="006438A5"/>
    <w:rsid w:val="00643D1F"/>
    <w:rsid w:val="00643D63"/>
    <w:rsid w:val="00643DB0"/>
    <w:rsid w:val="00643E90"/>
    <w:rsid w:val="0064507F"/>
    <w:rsid w:val="00645970"/>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1F8C"/>
    <w:rsid w:val="00652C55"/>
    <w:rsid w:val="0065371D"/>
    <w:rsid w:val="006540DF"/>
    <w:rsid w:val="0065467E"/>
    <w:rsid w:val="00654B9E"/>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601"/>
    <w:rsid w:val="00661E11"/>
    <w:rsid w:val="006626BD"/>
    <w:rsid w:val="006627D5"/>
    <w:rsid w:val="00662CAD"/>
    <w:rsid w:val="00663A0D"/>
    <w:rsid w:val="00663EDD"/>
    <w:rsid w:val="00663FEF"/>
    <w:rsid w:val="00664378"/>
    <w:rsid w:val="00664900"/>
    <w:rsid w:val="00664A93"/>
    <w:rsid w:val="00665479"/>
    <w:rsid w:val="00665BC5"/>
    <w:rsid w:val="00665D7D"/>
    <w:rsid w:val="00665DFD"/>
    <w:rsid w:val="00666B72"/>
    <w:rsid w:val="0066780B"/>
    <w:rsid w:val="00667C97"/>
    <w:rsid w:val="00667ED4"/>
    <w:rsid w:val="00667F4E"/>
    <w:rsid w:val="00670273"/>
    <w:rsid w:val="006705D0"/>
    <w:rsid w:val="00670F10"/>
    <w:rsid w:val="00670F7D"/>
    <w:rsid w:val="00671D9A"/>
    <w:rsid w:val="0067208E"/>
    <w:rsid w:val="00672D29"/>
    <w:rsid w:val="006732AC"/>
    <w:rsid w:val="0067369D"/>
    <w:rsid w:val="006744BE"/>
    <w:rsid w:val="00674940"/>
    <w:rsid w:val="0067520C"/>
    <w:rsid w:val="00675954"/>
    <w:rsid w:val="00675AC0"/>
    <w:rsid w:val="00675FB6"/>
    <w:rsid w:val="00676046"/>
    <w:rsid w:val="00676499"/>
    <w:rsid w:val="00676F7A"/>
    <w:rsid w:val="00677541"/>
    <w:rsid w:val="00677880"/>
    <w:rsid w:val="00677D06"/>
    <w:rsid w:val="006804E4"/>
    <w:rsid w:val="0068092E"/>
    <w:rsid w:val="00681194"/>
    <w:rsid w:val="006819D2"/>
    <w:rsid w:val="00681A51"/>
    <w:rsid w:val="00682140"/>
    <w:rsid w:val="006823F4"/>
    <w:rsid w:val="00682B0D"/>
    <w:rsid w:val="00682E24"/>
    <w:rsid w:val="006832CA"/>
    <w:rsid w:val="006838EC"/>
    <w:rsid w:val="00683A2B"/>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76F"/>
    <w:rsid w:val="00696EDC"/>
    <w:rsid w:val="00697139"/>
    <w:rsid w:val="006972B1"/>
    <w:rsid w:val="0069732A"/>
    <w:rsid w:val="0069745B"/>
    <w:rsid w:val="006976D1"/>
    <w:rsid w:val="006A03CE"/>
    <w:rsid w:val="006A05B7"/>
    <w:rsid w:val="006A11C0"/>
    <w:rsid w:val="006A19C6"/>
    <w:rsid w:val="006A2DD8"/>
    <w:rsid w:val="006A3712"/>
    <w:rsid w:val="006A39C1"/>
    <w:rsid w:val="006A3E5E"/>
    <w:rsid w:val="006A4181"/>
    <w:rsid w:val="006A4C5A"/>
    <w:rsid w:val="006A5302"/>
    <w:rsid w:val="006A572B"/>
    <w:rsid w:val="006A5923"/>
    <w:rsid w:val="006A5EDB"/>
    <w:rsid w:val="006A63A5"/>
    <w:rsid w:val="006A6641"/>
    <w:rsid w:val="006A68E1"/>
    <w:rsid w:val="006A712C"/>
    <w:rsid w:val="006A773A"/>
    <w:rsid w:val="006A784B"/>
    <w:rsid w:val="006A79D8"/>
    <w:rsid w:val="006B0711"/>
    <w:rsid w:val="006B08A4"/>
    <w:rsid w:val="006B097C"/>
    <w:rsid w:val="006B2CDC"/>
    <w:rsid w:val="006B3D6F"/>
    <w:rsid w:val="006B45A2"/>
    <w:rsid w:val="006B4B8E"/>
    <w:rsid w:val="006B53EF"/>
    <w:rsid w:val="006B552A"/>
    <w:rsid w:val="006B5645"/>
    <w:rsid w:val="006B5C55"/>
    <w:rsid w:val="006B5D68"/>
    <w:rsid w:val="006B6B68"/>
    <w:rsid w:val="006B6FBB"/>
    <w:rsid w:val="006B700C"/>
    <w:rsid w:val="006B71BC"/>
    <w:rsid w:val="006B76C0"/>
    <w:rsid w:val="006B7A01"/>
    <w:rsid w:val="006B7ADE"/>
    <w:rsid w:val="006B7CFC"/>
    <w:rsid w:val="006C03D9"/>
    <w:rsid w:val="006C0420"/>
    <w:rsid w:val="006C0506"/>
    <w:rsid w:val="006C0779"/>
    <w:rsid w:val="006C0980"/>
    <w:rsid w:val="006C0AFB"/>
    <w:rsid w:val="006C15B8"/>
    <w:rsid w:val="006C1F52"/>
    <w:rsid w:val="006C2F2E"/>
    <w:rsid w:val="006C35B6"/>
    <w:rsid w:val="006C3820"/>
    <w:rsid w:val="006C3B47"/>
    <w:rsid w:val="006C4772"/>
    <w:rsid w:val="006C47A7"/>
    <w:rsid w:val="006C4A84"/>
    <w:rsid w:val="006C5941"/>
    <w:rsid w:val="006C5AB2"/>
    <w:rsid w:val="006C5C7D"/>
    <w:rsid w:val="006C6259"/>
    <w:rsid w:val="006C6379"/>
    <w:rsid w:val="006C651A"/>
    <w:rsid w:val="006C6D79"/>
    <w:rsid w:val="006C6E4D"/>
    <w:rsid w:val="006C7607"/>
    <w:rsid w:val="006C76D7"/>
    <w:rsid w:val="006D04E8"/>
    <w:rsid w:val="006D09A9"/>
    <w:rsid w:val="006D1296"/>
    <w:rsid w:val="006D1A57"/>
    <w:rsid w:val="006D1A99"/>
    <w:rsid w:val="006D2444"/>
    <w:rsid w:val="006D24E0"/>
    <w:rsid w:val="006D3123"/>
    <w:rsid w:val="006D31D1"/>
    <w:rsid w:val="006D366E"/>
    <w:rsid w:val="006D3E96"/>
    <w:rsid w:val="006D4434"/>
    <w:rsid w:val="006D46AB"/>
    <w:rsid w:val="006D4859"/>
    <w:rsid w:val="006D55B9"/>
    <w:rsid w:val="006D5851"/>
    <w:rsid w:val="006D58DE"/>
    <w:rsid w:val="006D6A00"/>
    <w:rsid w:val="006D7622"/>
    <w:rsid w:val="006D7846"/>
    <w:rsid w:val="006D7866"/>
    <w:rsid w:val="006D78CE"/>
    <w:rsid w:val="006D7B10"/>
    <w:rsid w:val="006D7D44"/>
    <w:rsid w:val="006E0527"/>
    <w:rsid w:val="006E064D"/>
    <w:rsid w:val="006E072A"/>
    <w:rsid w:val="006E07DD"/>
    <w:rsid w:val="006E0B9B"/>
    <w:rsid w:val="006E14DA"/>
    <w:rsid w:val="006E1D67"/>
    <w:rsid w:val="006E1D92"/>
    <w:rsid w:val="006E25DA"/>
    <w:rsid w:val="006E2CCD"/>
    <w:rsid w:val="006E2DCF"/>
    <w:rsid w:val="006E2EAC"/>
    <w:rsid w:val="006E3552"/>
    <w:rsid w:val="006E362F"/>
    <w:rsid w:val="006E36E0"/>
    <w:rsid w:val="006E3714"/>
    <w:rsid w:val="006E3743"/>
    <w:rsid w:val="006E38EB"/>
    <w:rsid w:val="006E3952"/>
    <w:rsid w:val="006E454A"/>
    <w:rsid w:val="006E46C9"/>
    <w:rsid w:val="006E4813"/>
    <w:rsid w:val="006E4CF3"/>
    <w:rsid w:val="006E5536"/>
    <w:rsid w:val="006E5721"/>
    <w:rsid w:val="006E61BC"/>
    <w:rsid w:val="006E624C"/>
    <w:rsid w:val="006E64A8"/>
    <w:rsid w:val="006E6AF3"/>
    <w:rsid w:val="006E7075"/>
    <w:rsid w:val="006E7C84"/>
    <w:rsid w:val="006E7F90"/>
    <w:rsid w:val="006F01A3"/>
    <w:rsid w:val="006F0B15"/>
    <w:rsid w:val="006F0BA1"/>
    <w:rsid w:val="006F0BCA"/>
    <w:rsid w:val="006F0DFA"/>
    <w:rsid w:val="006F1717"/>
    <w:rsid w:val="006F18BA"/>
    <w:rsid w:val="006F1ECD"/>
    <w:rsid w:val="006F226A"/>
    <w:rsid w:val="006F2669"/>
    <w:rsid w:val="006F3084"/>
    <w:rsid w:val="006F3119"/>
    <w:rsid w:val="006F31D3"/>
    <w:rsid w:val="006F3EF8"/>
    <w:rsid w:val="006F3F70"/>
    <w:rsid w:val="006F44E3"/>
    <w:rsid w:val="006F46AD"/>
    <w:rsid w:val="006F4B3F"/>
    <w:rsid w:val="006F4D95"/>
    <w:rsid w:val="006F4FDA"/>
    <w:rsid w:val="006F5399"/>
    <w:rsid w:val="006F54C8"/>
    <w:rsid w:val="006F54E3"/>
    <w:rsid w:val="006F593C"/>
    <w:rsid w:val="006F5BA5"/>
    <w:rsid w:val="006F6073"/>
    <w:rsid w:val="006F652A"/>
    <w:rsid w:val="006F6609"/>
    <w:rsid w:val="006F682F"/>
    <w:rsid w:val="006F7771"/>
    <w:rsid w:val="006F77FC"/>
    <w:rsid w:val="006F7F11"/>
    <w:rsid w:val="00700368"/>
    <w:rsid w:val="007004AD"/>
    <w:rsid w:val="007013C5"/>
    <w:rsid w:val="00701E74"/>
    <w:rsid w:val="00702589"/>
    <w:rsid w:val="0070266C"/>
    <w:rsid w:val="00702CC8"/>
    <w:rsid w:val="007030DF"/>
    <w:rsid w:val="00703B17"/>
    <w:rsid w:val="007040AA"/>
    <w:rsid w:val="007048F9"/>
    <w:rsid w:val="00705754"/>
    <w:rsid w:val="0070590C"/>
    <w:rsid w:val="00705987"/>
    <w:rsid w:val="00705C1C"/>
    <w:rsid w:val="007066F8"/>
    <w:rsid w:val="0070672C"/>
    <w:rsid w:val="007067D6"/>
    <w:rsid w:val="00706B2E"/>
    <w:rsid w:val="00706B53"/>
    <w:rsid w:val="00706C8D"/>
    <w:rsid w:val="00706E21"/>
    <w:rsid w:val="0070718B"/>
    <w:rsid w:val="00707272"/>
    <w:rsid w:val="007072FE"/>
    <w:rsid w:val="0070797B"/>
    <w:rsid w:val="007079DE"/>
    <w:rsid w:val="00707E44"/>
    <w:rsid w:val="00707FF7"/>
    <w:rsid w:val="0071013C"/>
    <w:rsid w:val="00710FB1"/>
    <w:rsid w:val="00711185"/>
    <w:rsid w:val="00711A1F"/>
    <w:rsid w:val="00711E36"/>
    <w:rsid w:val="00714B43"/>
    <w:rsid w:val="00714B68"/>
    <w:rsid w:val="00714FE9"/>
    <w:rsid w:val="0071529C"/>
    <w:rsid w:val="007155E5"/>
    <w:rsid w:val="0071561E"/>
    <w:rsid w:val="00716017"/>
    <w:rsid w:val="00716D05"/>
    <w:rsid w:val="00717061"/>
    <w:rsid w:val="00717FAD"/>
    <w:rsid w:val="007200CD"/>
    <w:rsid w:val="0072042E"/>
    <w:rsid w:val="0072120F"/>
    <w:rsid w:val="00721844"/>
    <w:rsid w:val="00721A5F"/>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523"/>
    <w:rsid w:val="007268E1"/>
    <w:rsid w:val="00726F53"/>
    <w:rsid w:val="00727285"/>
    <w:rsid w:val="007272CD"/>
    <w:rsid w:val="007301F4"/>
    <w:rsid w:val="007304D6"/>
    <w:rsid w:val="007305ED"/>
    <w:rsid w:val="007308E4"/>
    <w:rsid w:val="00730953"/>
    <w:rsid w:val="00730968"/>
    <w:rsid w:val="00730BEF"/>
    <w:rsid w:val="00730E90"/>
    <w:rsid w:val="00731010"/>
    <w:rsid w:val="0073198E"/>
    <w:rsid w:val="00731E1A"/>
    <w:rsid w:val="0073254A"/>
    <w:rsid w:val="007329D0"/>
    <w:rsid w:val="00732A2E"/>
    <w:rsid w:val="00732D7D"/>
    <w:rsid w:val="00733293"/>
    <w:rsid w:val="0073419A"/>
    <w:rsid w:val="00734460"/>
    <w:rsid w:val="007348D0"/>
    <w:rsid w:val="007357ED"/>
    <w:rsid w:val="007361BB"/>
    <w:rsid w:val="00736DD7"/>
    <w:rsid w:val="00737142"/>
    <w:rsid w:val="00737387"/>
    <w:rsid w:val="00737E8C"/>
    <w:rsid w:val="007400E8"/>
    <w:rsid w:val="0074052B"/>
    <w:rsid w:val="00740539"/>
    <w:rsid w:val="007408E5"/>
    <w:rsid w:val="00740AE5"/>
    <w:rsid w:val="00740E10"/>
    <w:rsid w:val="00740EA6"/>
    <w:rsid w:val="00740FC6"/>
    <w:rsid w:val="007416C6"/>
    <w:rsid w:val="0074198E"/>
    <w:rsid w:val="007423FC"/>
    <w:rsid w:val="00742DF1"/>
    <w:rsid w:val="00743535"/>
    <w:rsid w:val="0074368D"/>
    <w:rsid w:val="00743D5D"/>
    <w:rsid w:val="00744773"/>
    <w:rsid w:val="007454F5"/>
    <w:rsid w:val="0074581E"/>
    <w:rsid w:val="007463AA"/>
    <w:rsid w:val="007463B3"/>
    <w:rsid w:val="00746439"/>
    <w:rsid w:val="007465D7"/>
    <w:rsid w:val="00746BB8"/>
    <w:rsid w:val="007478AC"/>
    <w:rsid w:val="00747AE6"/>
    <w:rsid w:val="007502EE"/>
    <w:rsid w:val="007503B9"/>
    <w:rsid w:val="00750B36"/>
    <w:rsid w:val="0075131F"/>
    <w:rsid w:val="007520D9"/>
    <w:rsid w:val="0075231F"/>
    <w:rsid w:val="007525D0"/>
    <w:rsid w:val="00752654"/>
    <w:rsid w:val="00752E9B"/>
    <w:rsid w:val="0075330B"/>
    <w:rsid w:val="007534E7"/>
    <w:rsid w:val="007538D3"/>
    <w:rsid w:val="00753A4E"/>
    <w:rsid w:val="00753A95"/>
    <w:rsid w:val="00754650"/>
    <w:rsid w:val="00754741"/>
    <w:rsid w:val="007551B4"/>
    <w:rsid w:val="007551FC"/>
    <w:rsid w:val="007558BA"/>
    <w:rsid w:val="0075593B"/>
    <w:rsid w:val="00755A8C"/>
    <w:rsid w:val="0075656F"/>
    <w:rsid w:val="0075676C"/>
    <w:rsid w:val="00756793"/>
    <w:rsid w:val="00756AAB"/>
    <w:rsid w:val="00756F98"/>
    <w:rsid w:val="00757303"/>
    <w:rsid w:val="0075798A"/>
    <w:rsid w:val="00757DAA"/>
    <w:rsid w:val="00760078"/>
    <w:rsid w:val="00760957"/>
    <w:rsid w:val="00761D2E"/>
    <w:rsid w:val="00761D98"/>
    <w:rsid w:val="007626A8"/>
    <w:rsid w:val="00762A8A"/>
    <w:rsid w:val="00763893"/>
    <w:rsid w:val="007645FE"/>
    <w:rsid w:val="00764FA0"/>
    <w:rsid w:val="00765B1E"/>
    <w:rsid w:val="00765CE7"/>
    <w:rsid w:val="00766198"/>
    <w:rsid w:val="00766311"/>
    <w:rsid w:val="00766409"/>
    <w:rsid w:val="007668AC"/>
    <w:rsid w:val="00766C31"/>
    <w:rsid w:val="00766C9C"/>
    <w:rsid w:val="00766DD7"/>
    <w:rsid w:val="00766E00"/>
    <w:rsid w:val="00766EAC"/>
    <w:rsid w:val="00767018"/>
    <w:rsid w:val="00767232"/>
    <w:rsid w:val="007674DC"/>
    <w:rsid w:val="0076751E"/>
    <w:rsid w:val="0076769D"/>
    <w:rsid w:val="00767980"/>
    <w:rsid w:val="00767A6D"/>
    <w:rsid w:val="00767AD3"/>
    <w:rsid w:val="00770A55"/>
    <w:rsid w:val="00770B9F"/>
    <w:rsid w:val="00771014"/>
    <w:rsid w:val="00771E39"/>
    <w:rsid w:val="00772029"/>
    <w:rsid w:val="007721E8"/>
    <w:rsid w:val="0077231D"/>
    <w:rsid w:val="0077270C"/>
    <w:rsid w:val="00772AEB"/>
    <w:rsid w:val="00772C08"/>
    <w:rsid w:val="007738A9"/>
    <w:rsid w:val="00773B96"/>
    <w:rsid w:val="00773E73"/>
    <w:rsid w:val="00773FF3"/>
    <w:rsid w:val="00774CAA"/>
    <w:rsid w:val="007751C0"/>
    <w:rsid w:val="00775745"/>
    <w:rsid w:val="0077582E"/>
    <w:rsid w:val="00775A68"/>
    <w:rsid w:val="00775E0B"/>
    <w:rsid w:val="00775F8D"/>
    <w:rsid w:val="00776220"/>
    <w:rsid w:val="00780E2C"/>
    <w:rsid w:val="00781390"/>
    <w:rsid w:val="007814C4"/>
    <w:rsid w:val="00781E9B"/>
    <w:rsid w:val="0078229E"/>
    <w:rsid w:val="007823DC"/>
    <w:rsid w:val="00782A6A"/>
    <w:rsid w:val="0078300B"/>
    <w:rsid w:val="0078330F"/>
    <w:rsid w:val="007836BA"/>
    <w:rsid w:val="00783D20"/>
    <w:rsid w:val="00784C4F"/>
    <w:rsid w:val="00784EEA"/>
    <w:rsid w:val="0078505E"/>
    <w:rsid w:val="00785328"/>
    <w:rsid w:val="00785762"/>
    <w:rsid w:val="00785992"/>
    <w:rsid w:val="00786343"/>
    <w:rsid w:val="0078647D"/>
    <w:rsid w:val="00786868"/>
    <w:rsid w:val="00786BAB"/>
    <w:rsid w:val="007874E1"/>
    <w:rsid w:val="00787E4F"/>
    <w:rsid w:val="00787EA5"/>
    <w:rsid w:val="00787F5A"/>
    <w:rsid w:val="00790098"/>
    <w:rsid w:val="007901F1"/>
    <w:rsid w:val="007912A9"/>
    <w:rsid w:val="007922A0"/>
    <w:rsid w:val="0079244D"/>
    <w:rsid w:val="00792624"/>
    <w:rsid w:val="007936A7"/>
    <w:rsid w:val="00793F78"/>
    <w:rsid w:val="00794721"/>
    <w:rsid w:val="00794A63"/>
    <w:rsid w:val="00794B2C"/>
    <w:rsid w:val="0079533C"/>
    <w:rsid w:val="0079552F"/>
    <w:rsid w:val="0079674B"/>
    <w:rsid w:val="00797107"/>
    <w:rsid w:val="00797FCA"/>
    <w:rsid w:val="007A049F"/>
    <w:rsid w:val="007A09AB"/>
    <w:rsid w:val="007A0D97"/>
    <w:rsid w:val="007A1151"/>
    <w:rsid w:val="007A1767"/>
    <w:rsid w:val="007A1831"/>
    <w:rsid w:val="007A1A50"/>
    <w:rsid w:val="007A1ABB"/>
    <w:rsid w:val="007A1CCD"/>
    <w:rsid w:val="007A2606"/>
    <w:rsid w:val="007A2DAD"/>
    <w:rsid w:val="007A2DEE"/>
    <w:rsid w:val="007A3F34"/>
    <w:rsid w:val="007A421B"/>
    <w:rsid w:val="007A4CB6"/>
    <w:rsid w:val="007A5039"/>
    <w:rsid w:val="007A53B0"/>
    <w:rsid w:val="007A5433"/>
    <w:rsid w:val="007A54C8"/>
    <w:rsid w:val="007A5832"/>
    <w:rsid w:val="007A5F46"/>
    <w:rsid w:val="007A5F48"/>
    <w:rsid w:val="007A6441"/>
    <w:rsid w:val="007A68E4"/>
    <w:rsid w:val="007A7389"/>
    <w:rsid w:val="007A7EB3"/>
    <w:rsid w:val="007B0020"/>
    <w:rsid w:val="007B059D"/>
    <w:rsid w:val="007B1C5A"/>
    <w:rsid w:val="007B34EA"/>
    <w:rsid w:val="007B3825"/>
    <w:rsid w:val="007B394A"/>
    <w:rsid w:val="007B4313"/>
    <w:rsid w:val="007B44DC"/>
    <w:rsid w:val="007B4FCD"/>
    <w:rsid w:val="007B53E3"/>
    <w:rsid w:val="007B546B"/>
    <w:rsid w:val="007C1082"/>
    <w:rsid w:val="007C1A4A"/>
    <w:rsid w:val="007C1CF3"/>
    <w:rsid w:val="007C1F41"/>
    <w:rsid w:val="007C2148"/>
    <w:rsid w:val="007C2A74"/>
    <w:rsid w:val="007C344B"/>
    <w:rsid w:val="007C3D01"/>
    <w:rsid w:val="007C424A"/>
    <w:rsid w:val="007C5084"/>
    <w:rsid w:val="007C515B"/>
    <w:rsid w:val="007C517A"/>
    <w:rsid w:val="007C54EF"/>
    <w:rsid w:val="007C637A"/>
    <w:rsid w:val="007C675B"/>
    <w:rsid w:val="007C6A23"/>
    <w:rsid w:val="007C6B95"/>
    <w:rsid w:val="007C6D44"/>
    <w:rsid w:val="007C7257"/>
    <w:rsid w:val="007C7DED"/>
    <w:rsid w:val="007D06EA"/>
    <w:rsid w:val="007D1C03"/>
    <w:rsid w:val="007D24CD"/>
    <w:rsid w:val="007D28DA"/>
    <w:rsid w:val="007D3234"/>
    <w:rsid w:val="007D3397"/>
    <w:rsid w:val="007D4033"/>
    <w:rsid w:val="007D4599"/>
    <w:rsid w:val="007D55F5"/>
    <w:rsid w:val="007D59A2"/>
    <w:rsid w:val="007D6E3E"/>
    <w:rsid w:val="007D792F"/>
    <w:rsid w:val="007D7C49"/>
    <w:rsid w:val="007D7D44"/>
    <w:rsid w:val="007D7DE5"/>
    <w:rsid w:val="007D7F36"/>
    <w:rsid w:val="007E05E7"/>
    <w:rsid w:val="007E0DFD"/>
    <w:rsid w:val="007E0FA8"/>
    <w:rsid w:val="007E24D0"/>
    <w:rsid w:val="007E2FEB"/>
    <w:rsid w:val="007E37A2"/>
    <w:rsid w:val="007E4523"/>
    <w:rsid w:val="007E46DF"/>
    <w:rsid w:val="007E58CE"/>
    <w:rsid w:val="007E593D"/>
    <w:rsid w:val="007E62A8"/>
    <w:rsid w:val="007E62F9"/>
    <w:rsid w:val="007E707E"/>
    <w:rsid w:val="007E710D"/>
    <w:rsid w:val="007E7615"/>
    <w:rsid w:val="007E762A"/>
    <w:rsid w:val="007F034E"/>
    <w:rsid w:val="007F0668"/>
    <w:rsid w:val="007F0C89"/>
    <w:rsid w:val="007F0E6F"/>
    <w:rsid w:val="007F1996"/>
    <w:rsid w:val="007F1AB2"/>
    <w:rsid w:val="007F1AC9"/>
    <w:rsid w:val="007F1B26"/>
    <w:rsid w:val="007F21A9"/>
    <w:rsid w:val="007F21E2"/>
    <w:rsid w:val="007F2E86"/>
    <w:rsid w:val="007F2F03"/>
    <w:rsid w:val="007F4104"/>
    <w:rsid w:val="007F471F"/>
    <w:rsid w:val="007F5331"/>
    <w:rsid w:val="007F53A2"/>
    <w:rsid w:val="007F5869"/>
    <w:rsid w:val="007F5B74"/>
    <w:rsid w:val="007F6776"/>
    <w:rsid w:val="007F695C"/>
    <w:rsid w:val="007F720E"/>
    <w:rsid w:val="007F727D"/>
    <w:rsid w:val="007F7AF6"/>
    <w:rsid w:val="0080071A"/>
    <w:rsid w:val="00800CF6"/>
    <w:rsid w:val="00800E69"/>
    <w:rsid w:val="008010B2"/>
    <w:rsid w:val="0080144A"/>
    <w:rsid w:val="008014A7"/>
    <w:rsid w:val="008019BD"/>
    <w:rsid w:val="00802028"/>
    <w:rsid w:val="008023A3"/>
    <w:rsid w:val="00802587"/>
    <w:rsid w:val="00802791"/>
    <w:rsid w:val="00802AB3"/>
    <w:rsid w:val="00802E58"/>
    <w:rsid w:val="00804B9E"/>
    <w:rsid w:val="00804DA5"/>
    <w:rsid w:val="00804FA7"/>
    <w:rsid w:val="00805BDA"/>
    <w:rsid w:val="00805EC9"/>
    <w:rsid w:val="00806213"/>
    <w:rsid w:val="0080627B"/>
    <w:rsid w:val="0080729F"/>
    <w:rsid w:val="00807BB0"/>
    <w:rsid w:val="00807D7F"/>
    <w:rsid w:val="00810264"/>
    <w:rsid w:val="00810AD2"/>
    <w:rsid w:val="00810B26"/>
    <w:rsid w:val="00810C56"/>
    <w:rsid w:val="00811993"/>
    <w:rsid w:val="00811A27"/>
    <w:rsid w:val="008120EF"/>
    <w:rsid w:val="00812570"/>
    <w:rsid w:val="00812F61"/>
    <w:rsid w:val="008138E8"/>
    <w:rsid w:val="008140F3"/>
    <w:rsid w:val="0081417A"/>
    <w:rsid w:val="00814BDA"/>
    <w:rsid w:val="008150CC"/>
    <w:rsid w:val="00815679"/>
    <w:rsid w:val="00815854"/>
    <w:rsid w:val="00816896"/>
    <w:rsid w:val="00817018"/>
    <w:rsid w:val="008170CA"/>
    <w:rsid w:val="0081730B"/>
    <w:rsid w:val="00817662"/>
    <w:rsid w:val="0081768E"/>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2C4"/>
    <w:rsid w:val="00824569"/>
    <w:rsid w:val="008246FB"/>
    <w:rsid w:val="00824887"/>
    <w:rsid w:val="00824C78"/>
    <w:rsid w:val="008251BF"/>
    <w:rsid w:val="0082539D"/>
    <w:rsid w:val="00825561"/>
    <w:rsid w:val="00825673"/>
    <w:rsid w:val="00825BC0"/>
    <w:rsid w:val="00826DBD"/>
    <w:rsid w:val="00826E38"/>
    <w:rsid w:val="0082744B"/>
    <w:rsid w:val="00827EAD"/>
    <w:rsid w:val="0083036C"/>
    <w:rsid w:val="00831844"/>
    <w:rsid w:val="00831A7F"/>
    <w:rsid w:val="00832977"/>
    <w:rsid w:val="0083315C"/>
    <w:rsid w:val="00833ACE"/>
    <w:rsid w:val="0083414F"/>
    <w:rsid w:val="0083442C"/>
    <w:rsid w:val="008344A7"/>
    <w:rsid w:val="0083454A"/>
    <w:rsid w:val="00834672"/>
    <w:rsid w:val="00834A9E"/>
    <w:rsid w:val="00834B5B"/>
    <w:rsid w:val="00834EE2"/>
    <w:rsid w:val="008352F4"/>
    <w:rsid w:val="0083542F"/>
    <w:rsid w:val="008355C6"/>
    <w:rsid w:val="0083578D"/>
    <w:rsid w:val="008364D3"/>
    <w:rsid w:val="00836CC0"/>
    <w:rsid w:val="00836F70"/>
    <w:rsid w:val="00837605"/>
    <w:rsid w:val="00837DDA"/>
    <w:rsid w:val="00837E77"/>
    <w:rsid w:val="00840772"/>
    <w:rsid w:val="00840ABB"/>
    <w:rsid w:val="00840D6C"/>
    <w:rsid w:val="00840F1F"/>
    <w:rsid w:val="0084160F"/>
    <w:rsid w:val="00841D56"/>
    <w:rsid w:val="008426B0"/>
    <w:rsid w:val="00842FEA"/>
    <w:rsid w:val="00843107"/>
    <w:rsid w:val="0084318A"/>
    <w:rsid w:val="00843663"/>
    <w:rsid w:val="008436B1"/>
    <w:rsid w:val="008439A0"/>
    <w:rsid w:val="008439E8"/>
    <w:rsid w:val="00843AF3"/>
    <w:rsid w:val="00843FBC"/>
    <w:rsid w:val="00844375"/>
    <w:rsid w:val="00844C2B"/>
    <w:rsid w:val="00845398"/>
    <w:rsid w:val="008455D7"/>
    <w:rsid w:val="008456A1"/>
    <w:rsid w:val="008456BA"/>
    <w:rsid w:val="008458E9"/>
    <w:rsid w:val="0084616E"/>
    <w:rsid w:val="008461DA"/>
    <w:rsid w:val="008462A3"/>
    <w:rsid w:val="0084687C"/>
    <w:rsid w:val="00847396"/>
    <w:rsid w:val="00847516"/>
    <w:rsid w:val="008479DC"/>
    <w:rsid w:val="00847F28"/>
    <w:rsid w:val="0085034F"/>
    <w:rsid w:val="00850417"/>
    <w:rsid w:val="008505B3"/>
    <w:rsid w:val="008507E1"/>
    <w:rsid w:val="00850875"/>
    <w:rsid w:val="00850BFF"/>
    <w:rsid w:val="00850CB3"/>
    <w:rsid w:val="00850F6F"/>
    <w:rsid w:val="00851921"/>
    <w:rsid w:val="00851B72"/>
    <w:rsid w:val="008521B9"/>
    <w:rsid w:val="008522AA"/>
    <w:rsid w:val="008545BB"/>
    <w:rsid w:val="0085507D"/>
    <w:rsid w:val="00855802"/>
    <w:rsid w:val="00855E79"/>
    <w:rsid w:val="0085634D"/>
    <w:rsid w:val="0085654A"/>
    <w:rsid w:val="00856A40"/>
    <w:rsid w:val="00856BA3"/>
    <w:rsid w:val="00856F9D"/>
    <w:rsid w:val="0086082A"/>
    <w:rsid w:val="00860E96"/>
    <w:rsid w:val="00860F3C"/>
    <w:rsid w:val="008610BA"/>
    <w:rsid w:val="008616B0"/>
    <w:rsid w:val="0086180E"/>
    <w:rsid w:val="00861F46"/>
    <w:rsid w:val="008626CA"/>
    <w:rsid w:val="00862B9D"/>
    <w:rsid w:val="008634BA"/>
    <w:rsid w:val="00863892"/>
    <w:rsid w:val="008640BA"/>
    <w:rsid w:val="008647D5"/>
    <w:rsid w:val="00864917"/>
    <w:rsid w:val="00864A52"/>
    <w:rsid w:val="00864B17"/>
    <w:rsid w:val="00864DB8"/>
    <w:rsid w:val="00864F1F"/>
    <w:rsid w:val="008654D4"/>
    <w:rsid w:val="00865564"/>
    <w:rsid w:val="0086588F"/>
    <w:rsid w:val="00866056"/>
    <w:rsid w:val="00866FE4"/>
    <w:rsid w:val="00867258"/>
    <w:rsid w:val="00867A22"/>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6C05"/>
    <w:rsid w:val="00876F4C"/>
    <w:rsid w:val="00877142"/>
    <w:rsid w:val="00877584"/>
    <w:rsid w:val="00877CDF"/>
    <w:rsid w:val="00880C24"/>
    <w:rsid w:val="00880CBD"/>
    <w:rsid w:val="00880E09"/>
    <w:rsid w:val="0088112A"/>
    <w:rsid w:val="00881C70"/>
    <w:rsid w:val="00882719"/>
    <w:rsid w:val="008827C3"/>
    <w:rsid w:val="00883938"/>
    <w:rsid w:val="008844F1"/>
    <w:rsid w:val="008849CE"/>
    <w:rsid w:val="00884EE7"/>
    <w:rsid w:val="0088505E"/>
    <w:rsid w:val="00885855"/>
    <w:rsid w:val="00885B62"/>
    <w:rsid w:val="00886843"/>
    <w:rsid w:val="00886A31"/>
    <w:rsid w:val="00886D16"/>
    <w:rsid w:val="00886FFB"/>
    <w:rsid w:val="0088710C"/>
    <w:rsid w:val="008875D9"/>
    <w:rsid w:val="00887606"/>
    <w:rsid w:val="00887DC7"/>
    <w:rsid w:val="00887E04"/>
    <w:rsid w:val="00887E40"/>
    <w:rsid w:val="008901F4"/>
    <w:rsid w:val="00890254"/>
    <w:rsid w:val="008908E5"/>
    <w:rsid w:val="00890BB5"/>
    <w:rsid w:val="00891099"/>
    <w:rsid w:val="00891D0A"/>
    <w:rsid w:val="008924C0"/>
    <w:rsid w:val="00892EB3"/>
    <w:rsid w:val="00893063"/>
    <w:rsid w:val="00893458"/>
    <w:rsid w:val="008939BB"/>
    <w:rsid w:val="00893A27"/>
    <w:rsid w:val="0089517A"/>
    <w:rsid w:val="00895250"/>
    <w:rsid w:val="0089569A"/>
    <w:rsid w:val="008957AF"/>
    <w:rsid w:val="00895AE6"/>
    <w:rsid w:val="0089615C"/>
    <w:rsid w:val="00897852"/>
    <w:rsid w:val="00897D8B"/>
    <w:rsid w:val="00897FA5"/>
    <w:rsid w:val="008A02FD"/>
    <w:rsid w:val="008A113F"/>
    <w:rsid w:val="008A1BC5"/>
    <w:rsid w:val="008A1F10"/>
    <w:rsid w:val="008A2871"/>
    <w:rsid w:val="008A2922"/>
    <w:rsid w:val="008A4A71"/>
    <w:rsid w:val="008A4B6A"/>
    <w:rsid w:val="008A4DD4"/>
    <w:rsid w:val="008A540D"/>
    <w:rsid w:val="008A63BD"/>
    <w:rsid w:val="008A640C"/>
    <w:rsid w:val="008A68E0"/>
    <w:rsid w:val="008A735B"/>
    <w:rsid w:val="008A7530"/>
    <w:rsid w:val="008A778B"/>
    <w:rsid w:val="008A79E8"/>
    <w:rsid w:val="008B0402"/>
    <w:rsid w:val="008B0698"/>
    <w:rsid w:val="008B0D77"/>
    <w:rsid w:val="008B12B5"/>
    <w:rsid w:val="008B1319"/>
    <w:rsid w:val="008B163E"/>
    <w:rsid w:val="008B1A8E"/>
    <w:rsid w:val="008B1B9B"/>
    <w:rsid w:val="008B2559"/>
    <w:rsid w:val="008B2676"/>
    <w:rsid w:val="008B2EC7"/>
    <w:rsid w:val="008B309D"/>
    <w:rsid w:val="008B3177"/>
    <w:rsid w:val="008B31F6"/>
    <w:rsid w:val="008B356F"/>
    <w:rsid w:val="008B46FF"/>
    <w:rsid w:val="008B4DE7"/>
    <w:rsid w:val="008B552C"/>
    <w:rsid w:val="008B5731"/>
    <w:rsid w:val="008B5A0F"/>
    <w:rsid w:val="008B5B50"/>
    <w:rsid w:val="008B5EF6"/>
    <w:rsid w:val="008B62BE"/>
    <w:rsid w:val="008B66CC"/>
    <w:rsid w:val="008B71C5"/>
    <w:rsid w:val="008B7326"/>
    <w:rsid w:val="008B75F2"/>
    <w:rsid w:val="008B776C"/>
    <w:rsid w:val="008B7BA3"/>
    <w:rsid w:val="008C09FC"/>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5FA"/>
    <w:rsid w:val="008C76DD"/>
    <w:rsid w:val="008C7B9D"/>
    <w:rsid w:val="008D0C27"/>
    <w:rsid w:val="008D1081"/>
    <w:rsid w:val="008D114E"/>
    <w:rsid w:val="008D11C3"/>
    <w:rsid w:val="008D1C38"/>
    <w:rsid w:val="008D2403"/>
    <w:rsid w:val="008D24E7"/>
    <w:rsid w:val="008D327E"/>
    <w:rsid w:val="008D34D4"/>
    <w:rsid w:val="008D3923"/>
    <w:rsid w:val="008D3AB6"/>
    <w:rsid w:val="008D42DA"/>
    <w:rsid w:val="008D4541"/>
    <w:rsid w:val="008D458E"/>
    <w:rsid w:val="008D4602"/>
    <w:rsid w:val="008D4CB8"/>
    <w:rsid w:val="008D4CC0"/>
    <w:rsid w:val="008D4E3D"/>
    <w:rsid w:val="008D4ED3"/>
    <w:rsid w:val="008D5C72"/>
    <w:rsid w:val="008D6118"/>
    <w:rsid w:val="008D61B4"/>
    <w:rsid w:val="008D61D0"/>
    <w:rsid w:val="008D6A43"/>
    <w:rsid w:val="008D7282"/>
    <w:rsid w:val="008D7286"/>
    <w:rsid w:val="008D7765"/>
    <w:rsid w:val="008D77EF"/>
    <w:rsid w:val="008D7A2F"/>
    <w:rsid w:val="008E14CB"/>
    <w:rsid w:val="008E15FA"/>
    <w:rsid w:val="008E1E83"/>
    <w:rsid w:val="008E2683"/>
    <w:rsid w:val="008E294A"/>
    <w:rsid w:val="008E35AE"/>
    <w:rsid w:val="008E3906"/>
    <w:rsid w:val="008E3E9C"/>
    <w:rsid w:val="008E44CF"/>
    <w:rsid w:val="008E4AD0"/>
    <w:rsid w:val="008E56F0"/>
    <w:rsid w:val="008E5967"/>
    <w:rsid w:val="008E62EE"/>
    <w:rsid w:val="008E7264"/>
    <w:rsid w:val="008F06DC"/>
    <w:rsid w:val="008F071D"/>
    <w:rsid w:val="008F0C43"/>
    <w:rsid w:val="008F16FC"/>
    <w:rsid w:val="008F1759"/>
    <w:rsid w:val="008F25E9"/>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0EF"/>
    <w:rsid w:val="008F53A4"/>
    <w:rsid w:val="008F53E4"/>
    <w:rsid w:val="008F6036"/>
    <w:rsid w:val="008F64D9"/>
    <w:rsid w:val="008F7AB3"/>
    <w:rsid w:val="008F7D8F"/>
    <w:rsid w:val="009009B1"/>
    <w:rsid w:val="00900CB5"/>
    <w:rsid w:val="0090137F"/>
    <w:rsid w:val="009018B3"/>
    <w:rsid w:val="00901E37"/>
    <w:rsid w:val="00901F71"/>
    <w:rsid w:val="0090263B"/>
    <w:rsid w:val="00902664"/>
    <w:rsid w:val="00902A0A"/>
    <w:rsid w:val="00902D11"/>
    <w:rsid w:val="00902F09"/>
    <w:rsid w:val="0090367B"/>
    <w:rsid w:val="00903CC0"/>
    <w:rsid w:val="00904630"/>
    <w:rsid w:val="00904EF5"/>
    <w:rsid w:val="0090592D"/>
    <w:rsid w:val="00905C34"/>
    <w:rsid w:val="009068C9"/>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944"/>
    <w:rsid w:val="00916964"/>
    <w:rsid w:val="00916E60"/>
    <w:rsid w:val="009170C9"/>
    <w:rsid w:val="00917115"/>
    <w:rsid w:val="009200BC"/>
    <w:rsid w:val="009207C1"/>
    <w:rsid w:val="00920B6D"/>
    <w:rsid w:val="0092124D"/>
    <w:rsid w:val="00921BBE"/>
    <w:rsid w:val="00921D3B"/>
    <w:rsid w:val="00921FF4"/>
    <w:rsid w:val="00922059"/>
    <w:rsid w:val="0092234D"/>
    <w:rsid w:val="00922508"/>
    <w:rsid w:val="00922A86"/>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0FC9"/>
    <w:rsid w:val="00931626"/>
    <w:rsid w:val="009316BF"/>
    <w:rsid w:val="00931AEF"/>
    <w:rsid w:val="009328AC"/>
    <w:rsid w:val="00932F17"/>
    <w:rsid w:val="00933126"/>
    <w:rsid w:val="009332CB"/>
    <w:rsid w:val="0093379F"/>
    <w:rsid w:val="00933D00"/>
    <w:rsid w:val="009348A0"/>
    <w:rsid w:val="00934A79"/>
    <w:rsid w:val="00934D46"/>
    <w:rsid w:val="0093529E"/>
    <w:rsid w:val="0093587A"/>
    <w:rsid w:val="00935B26"/>
    <w:rsid w:val="00936078"/>
    <w:rsid w:val="009366A5"/>
    <w:rsid w:val="00936B0D"/>
    <w:rsid w:val="00936D1B"/>
    <w:rsid w:val="00937337"/>
    <w:rsid w:val="00937409"/>
    <w:rsid w:val="00937754"/>
    <w:rsid w:val="009378BD"/>
    <w:rsid w:val="009378C0"/>
    <w:rsid w:val="00937BFD"/>
    <w:rsid w:val="00937C2E"/>
    <w:rsid w:val="0094008F"/>
    <w:rsid w:val="009405F2"/>
    <w:rsid w:val="00940EBD"/>
    <w:rsid w:val="0094120A"/>
    <w:rsid w:val="00941913"/>
    <w:rsid w:val="00941EAE"/>
    <w:rsid w:val="00942661"/>
    <w:rsid w:val="00942E39"/>
    <w:rsid w:val="009434A5"/>
    <w:rsid w:val="009435BE"/>
    <w:rsid w:val="00943A21"/>
    <w:rsid w:val="00943D90"/>
    <w:rsid w:val="00943F64"/>
    <w:rsid w:val="00944035"/>
    <w:rsid w:val="009441CD"/>
    <w:rsid w:val="0094443E"/>
    <w:rsid w:val="00944593"/>
    <w:rsid w:val="00944862"/>
    <w:rsid w:val="00944B0F"/>
    <w:rsid w:val="00945967"/>
    <w:rsid w:val="00945A22"/>
    <w:rsid w:val="009460C2"/>
    <w:rsid w:val="009468C6"/>
    <w:rsid w:val="00946943"/>
    <w:rsid w:val="0094743C"/>
    <w:rsid w:val="0094762C"/>
    <w:rsid w:val="00947887"/>
    <w:rsid w:val="00950083"/>
    <w:rsid w:val="009503FF"/>
    <w:rsid w:val="009506D0"/>
    <w:rsid w:val="009507A7"/>
    <w:rsid w:val="00950AE4"/>
    <w:rsid w:val="009514E5"/>
    <w:rsid w:val="009518B7"/>
    <w:rsid w:val="009518D4"/>
    <w:rsid w:val="00951E25"/>
    <w:rsid w:val="00951E53"/>
    <w:rsid w:val="00952591"/>
    <w:rsid w:val="00952652"/>
    <w:rsid w:val="009526C5"/>
    <w:rsid w:val="009530F2"/>
    <w:rsid w:val="00953853"/>
    <w:rsid w:val="00953E42"/>
    <w:rsid w:val="00953EA9"/>
    <w:rsid w:val="0095415D"/>
    <w:rsid w:val="00954B82"/>
    <w:rsid w:val="0095572E"/>
    <w:rsid w:val="00955D98"/>
    <w:rsid w:val="009566B1"/>
    <w:rsid w:val="009567EA"/>
    <w:rsid w:val="00957093"/>
    <w:rsid w:val="00957495"/>
    <w:rsid w:val="009606F1"/>
    <w:rsid w:val="009608E1"/>
    <w:rsid w:val="009610F3"/>
    <w:rsid w:val="0096110A"/>
    <w:rsid w:val="00961385"/>
    <w:rsid w:val="00961A04"/>
    <w:rsid w:val="009629D0"/>
    <w:rsid w:val="00963078"/>
    <w:rsid w:val="00964141"/>
    <w:rsid w:val="00964825"/>
    <w:rsid w:val="00964D76"/>
    <w:rsid w:val="00964F2C"/>
    <w:rsid w:val="00965817"/>
    <w:rsid w:val="00965BF7"/>
    <w:rsid w:val="00965D50"/>
    <w:rsid w:val="009660A5"/>
    <w:rsid w:val="009668BA"/>
    <w:rsid w:val="009674AF"/>
    <w:rsid w:val="00967C1C"/>
    <w:rsid w:val="009701E9"/>
    <w:rsid w:val="0097042E"/>
    <w:rsid w:val="00970940"/>
    <w:rsid w:val="009713EC"/>
    <w:rsid w:val="0097167E"/>
    <w:rsid w:val="00971A03"/>
    <w:rsid w:val="00971C4A"/>
    <w:rsid w:val="00971DB8"/>
    <w:rsid w:val="00971E6A"/>
    <w:rsid w:val="009723C4"/>
    <w:rsid w:val="00972B15"/>
    <w:rsid w:val="009734CE"/>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67D3"/>
    <w:rsid w:val="0097704C"/>
    <w:rsid w:val="00977E58"/>
    <w:rsid w:val="009802D8"/>
    <w:rsid w:val="00980726"/>
    <w:rsid w:val="009809C0"/>
    <w:rsid w:val="009818E1"/>
    <w:rsid w:val="0098198D"/>
    <w:rsid w:val="009823AD"/>
    <w:rsid w:val="00982A43"/>
    <w:rsid w:val="0098396C"/>
    <w:rsid w:val="00983D55"/>
    <w:rsid w:val="00983E31"/>
    <w:rsid w:val="0098448E"/>
    <w:rsid w:val="009846FC"/>
    <w:rsid w:val="009856F2"/>
    <w:rsid w:val="00985EF2"/>
    <w:rsid w:val="0098616A"/>
    <w:rsid w:val="009861DC"/>
    <w:rsid w:val="00986CC0"/>
    <w:rsid w:val="00990314"/>
    <w:rsid w:val="009904E4"/>
    <w:rsid w:val="009909AD"/>
    <w:rsid w:val="00990D0C"/>
    <w:rsid w:val="00990DBC"/>
    <w:rsid w:val="00991194"/>
    <w:rsid w:val="009918C3"/>
    <w:rsid w:val="0099196F"/>
    <w:rsid w:val="00991A9E"/>
    <w:rsid w:val="00991B14"/>
    <w:rsid w:val="009920EB"/>
    <w:rsid w:val="00992548"/>
    <w:rsid w:val="009930D0"/>
    <w:rsid w:val="009934C5"/>
    <w:rsid w:val="009934C6"/>
    <w:rsid w:val="00993E2B"/>
    <w:rsid w:val="0099410B"/>
    <w:rsid w:val="009942BD"/>
    <w:rsid w:val="009943D8"/>
    <w:rsid w:val="00994923"/>
    <w:rsid w:val="00994AF4"/>
    <w:rsid w:val="00994B3A"/>
    <w:rsid w:val="00994BA6"/>
    <w:rsid w:val="00994C0C"/>
    <w:rsid w:val="00994C65"/>
    <w:rsid w:val="00994EC9"/>
    <w:rsid w:val="00995597"/>
    <w:rsid w:val="00995E92"/>
    <w:rsid w:val="0099610E"/>
    <w:rsid w:val="00996171"/>
    <w:rsid w:val="00996323"/>
    <w:rsid w:val="00996FF6"/>
    <w:rsid w:val="009A01DF"/>
    <w:rsid w:val="009A02EA"/>
    <w:rsid w:val="009A06B0"/>
    <w:rsid w:val="009A074C"/>
    <w:rsid w:val="009A0E0B"/>
    <w:rsid w:val="009A0E46"/>
    <w:rsid w:val="009A0EA8"/>
    <w:rsid w:val="009A11B0"/>
    <w:rsid w:val="009A145E"/>
    <w:rsid w:val="009A1AC4"/>
    <w:rsid w:val="009A1C4F"/>
    <w:rsid w:val="009A1CF4"/>
    <w:rsid w:val="009A1D2D"/>
    <w:rsid w:val="009A2006"/>
    <w:rsid w:val="009A2AA8"/>
    <w:rsid w:val="009A2DE8"/>
    <w:rsid w:val="009A2F40"/>
    <w:rsid w:val="009A32C7"/>
    <w:rsid w:val="009A32E9"/>
    <w:rsid w:val="009A34BC"/>
    <w:rsid w:val="009A361E"/>
    <w:rsid w:val="009A4605"/>
    <w:rsid w:val="009A4A9A"/>
    <w:rsid w:val="009A4EF0"/>
    <w:rsid w:val="009A5216"/>
    <w:rsid w:val="009A5623"/>
    <w:rsid w:val="009A5921"/>
    <w:rsid w:val="009A5C41"/>
    <w:rsid w:val="009A5C7E"/>
    <w:rsid w:val="009A73DA"/>
    <w:rsid w:val="009A76DE"/>
    <w:rsid w:val="009A7891"/>
    <w:rsid w:val="009A7C63"/>
    <w:rsid w:val="009B032E"/>
    <w:rsid w:val="009B0CE2"/>
    <w:rsid w:val="009B0FE7"/>
    <w:rsid w:val="009B1067"/>
    <w:rsid w:val="009B12A0"/>
    <w:rsid w:val="009B161A"/>
    <w:rsid w:val="009B1FAD"/>
    <w:rsid w:val="009B28E1"/>
    <w:rsid w:val="009B2B07"/>
    <w:rsid w:val="009B325F"/>
    <w:rsid w:val="009B3661"/>
    <w:rsid w:val="009B4499"/>
    <w:rsid w:val="009B4A2D"/>
    <w:rsid w:val="009B4AC1"/>
    <w:rsid w:val="009B52B2"/>
    <w:rsid w:val="009B5E7D"/>
    <w:rsid w:val="009B5E80"/>
    <w:rsid w:val="009B5E88"/>
    <w:rsid w:val="009B64A9"/>
    <w:rsid w:val="009B6587"/>
    <w:rsid w:val="009B6D77"/>
    <w:rsid w:val="009B6F40"/>
    <w:rsid w:val="009B740A"/>
    <w:rsid w:val="009C032F"/>
    <w:rsid w:val="009C09C4"/>
    <w:rsid w:val="009C0A25"/>
    <w:rsid w:val="009C2AD8"/>
    <w:rsid w:val="009C2E9D"/>
    <w:rsid w:val="009C3001"/>
    <w:rsid w:val="009C3DD3"/>
    <w:rsid w:val="009C4CA6"/>
    <w:rsid w:val="009C5B46"/>
    <w:rsid w:val="009C68EA"/>
    <w:rsid w:val="009C7446"/>
    <w:rsid w:val="009C7639"/>
    <w:rsid w:val="009C7C5D"/>
    <w:rsid w:val="009C7E06"/>
    <w:rsid w:val="009D0BB8"/>
    <w:rsid w:val="009D14E5"/>
    <w:rsid w:val="009D14E8"/>
    <w:rsid w:val="009D1692"/>
    <w:rsid w:val="009D1954"/>
    <w:rsid w:val="009D4773"/>
    <w:rsid w:val="009D4819"/>
    <w:rsid w:val="009D49DD"/>
    <w:rsid w:val="009D5592"/>
    <w:rsid w:val="009D5657"/>
    <w:rsid w:val="009D628A"/>
    <w:rsid w:val="009D67C1"/>
    <w:rsid w:val="009D6CA0"/>
    <w:rsid w:val="009D76F3"/>
    <w:rsid w:val="009E052E"/>
    <w:rsid w:val="009E0622"/>
    <w:rsid w:val="009E0FA0"/>
    <w:rsid w:val="009E25C3"/>
    <w:rsid w:val="009E28E2"/>
    <w:rsid w:val="009E2A56"/>
    <w:rsid w:val="009E2F65"/>
    <w:rsid w:val="009E3FB6"/>
    <w:rsid w:val="009E4374"/>
    <w:rsid w:val="009E4A3F"/>
    <w:rsid w:val="009E4F4F"/>
    <w:rsid w:val="009E50D6"/>
    <w:rsid w:val="009E5CAB"/>
    <w:rsid w:val="009E5D44"/>
    <w:rsid w:val="009E5DE4"/>
    <w:rsid w:val="009E5EA2"/>
    <w:rsid w:val="009E5F98"/>
    <w:rsid w:val="009E6B0C"/>
    <w:rsid w:val="009E6B82"/>
    <w:rsid w:val="009E78EC"/>
    <w:rsid w:val="009E7CC1"/>
    <w:rsid w:val="009E7F1A"/>
    <w:rsid w:val="009F0186"/>
    <w:rsid w:val="009F01EB"/>
    <w:rsid w:val="009F0305"/>
    <w:rsid w:val="009F0CE0"/>
    <w:rsid w:val="009F1F11"/>
    <w:rsid w:val="009F20B8"/>
    <w:rsid w:val="009F25FF"/>
    <w:rsid w:val="009F2C1C"/>
    <w:rsid w:val="009F3C0A"/>
    <w:rsid w:val="009F3E80"/>
    <w:rsid w:val="009F4030"/>
    <w:rsid w:val="009F4189"/>
    <w:rsid w:val="009F4821"/>
    <w:rsid w:val="009F4839"/>
    <w:rsid w:val="009F4948"/>
    <w:rsid w:val="009F4AD6"/>
    <w:rsid w:val="009F4D80"/>
    <w:rsid w:val="009F4E3E"/>
    <w:rsid w:val="009F56FD"/>
    <w:rsid w:val="009F598D"/>
    <w:rsid w:val="009F5A5B"/>
    <w:rsid w:val="009F67FB"/>
    <w:rsid w:val="009F6EB8"/>
    <w:rsid w:val="009F7B39"/>
    <w:rsid w:val="009F7CA6"/>
    <w:rsid w:val="009F7DE4"/>
    <w:rsid w:val="00A0034F"/>
    <w:rsid w:val="00A016F0"/>
    <w:rsid w:val="00A01947"/>
    <w:rsid w:val="00A020C4"/>
    <w:rsid w:val="00A028E8"/>
    <w:rsid w:val="00A02A47"/>
    <w:rsid w:val="00A02BD0"/>
    <w:rsid w:val="00A02BD1"/>
    <w:rsid w:val="00A02C2E"/>
    <w:rsid w:val="00A02C61"/>
    <w:rsid w:val="00A02FFB"/>
    <w:rsid w:val="00A034A6"/>
    <w:rsid w:val="00A03A63"/>
    <w:rsid w:val="00A045A3"/>
    <w:rsid w:val="00A04894"/>
    <w:rsid w:val="00A04B57"/>
    <w:rsid w:val="00A05052"/>
    <w:rsid w:val="00A054D3"/>
    <w:rsid w:val="00A05CD0"/>
    <w:rsid w:val="00A062DC"/>
    <w:rsid w:val="00A068DB"/>
    <w:rsid w:val="00A06B52"/>
    <w:rsid w:val="00A06E5E"/>
    <w:rsid w:val="00A073D7"/>
    <w:rsid w:val="00A07A0C"/>
    <w:rsid w:val="00A07E02"/>
    <w:rsid w:val="00A07F27"/>
    <w:rsid w:val="00A10147"/>
    <w:rsid w:val="00A11080"/>
    <w:rsid w:val="00A1125A"/>
    <w:rsid w:val="00A11548"/>
    <w:rsid w:val="00A11656"/>
    <w:rsid w:val="00A119A5"/>
    <w:rsid w:val="00A11C9A"/>
    <w:rsid w:val="00A1247F"/>
    <w:rsid w:val="00A12829"/>
    <w:rsid w:val="00A136B2"/>
    <w:rsid w:val="00A13BE5"/>
    <w:rsid w:val="00A13D50"/>
    <w:rsid w:val="00A14127"/>
    <w:rsid w:val="00A14490"/>
    <w:rsid w:val="00A151A6"/>
    <w:rsid w:val="00A1522F"/>
    <w:rsid w:val="00A15755"/>
    <w:rsid w:val="00A159F3"/>
    <w:rsid w:val="00A15B8F"/>
    <w:rsid w:val="00A160A0"/>
    <w:rsid w:val="00A161BA"/>
    <w:rsid w:val="00A161E8"/>
    <w:rsid w:val="00A1634F"/>
    <w:rsid w:val="00A163DC"/>
    <w:rsid w:val="00A16EBA"/>
    <w:rsid w:val="00A16F7A"/>
    <w:rsid w:val="00A1719B"/>
    <w:rsid w:val="00A17436"/>
    <w:rsid w:val="00A204CB"/>
    <w:rsid w:val="00A20DAE"/>
    <w:rsid w:val="00A21186"/>
    <w:rsid w:val="00A212E5"/>
    <w:rsid w:val="00A21D65"/>
    <w:rsid w:val="00A221AA"/>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9BC"/>
    <w:rsid w:val="00A27047"/>
    <w:rsid w:val="00A27297"/>
    <w:rsid w:val="00A275E1"/>
    <w:rsid w:val="00A27977"/>
    <w:rsid w:val="00A30939"/>
    <w:rsid w:val="00A30C85"/>
    <w:rsid w:val="00A30F1E"/>
    <w:rsid w:val="00A31368"/>
    <w:rsid w:val="00A32733"/>
    <w:rsid w:val="00A34C00"/>
    <w:rsid w:val="00A3502C"/>
    <w:rsid w:val="00A355ED"/>
    <w:rsid w:val="00A358BC"/>
    <w:rsid w:val="00A36095"/>
    <w:rsid w:val="00A360BD"/>
    <w:rsid w:val="00A3613D"/>
    <w:rsid w:val="00A363ED"/>
    <w:rsid w:val="00A36589"/>
    <w:rsid w:val="00A36913"/>
    <w:rsid w:val="00A369AA"/>
    <w:rsid w:val="00A37F16"/>
    <w:rsid w:val="00A400F5"/>
    <w:rsid w:val="00A403CD"/>
    <w:rsid w:val="00A40615"/>
    <w:rsid w:val="00A407BD"/>
    <w:rsid w:val="00A40C55"/>
    <w:rsid w:val="00A412E0"/>
    <w:rsid w:val="00A4147F"/>
    <w:rsid w:val="00A41903"/>
    <w:rsid w:val="00A424EB"/>
    <w:rsid w:val="00A428C8"/>
    <w:rsid w:val="00A43B5B"/>
    <w:rsid w:val="00A43FFF"/>
    <w:rsid w:val="00A441F0"/>
    <w:rsid w:val="00A442A4"/>
    <w:rsid w:val="00A44B28"/>
    <w:rsid w:val="00A44DA5"/>
    <w:rsid w:val="00A44EDF"/>
    <w:rsid w:val="00A46192"/>
    <w:rsid w:val="00A4668F"/>
    <w:rsid w:val="00A46BD7"/>
    <w:rsid w:val="00A475D4"/>
    <w:rsid w:val="00A47D53"/>
    <w:rsid w:val="00A47D8F"/>
    <w:rsid w:val="00A5047E"/>
    <w:rsid w:val="00A505D5"/>
    <w:rsid w:val="00A50F1E"/>
    <w:rsid w:val="00A511B7"/>
    <w:rsid w:val="00A51AE3"/>
    <w:rsid w:val="00A51B89"/>
    <w:rsid w:val="00A51DBB"/>
    <w:rsid w:val="00A51EEF"/>
    <w:rsid w:val="00A51F8F"/>
    <w:rsid w:val="00A52002"/>
    <w:rsid w:val="00A53061"/>
    <w:rsid w:val="00A53E05"/>
    <w:rsid w:val="00A53EB5"/>
    <w:rsid w:val="00A54006"/>
    <w:rsid w:val="00A5435F"/>
    <w:rsid w:val="00A54A21"/>
    <w:rsid w:val="00A54A35"/>
    <w:rsid w:val="00A55297"/>
    <w:rsid w:val="00A5564B"/>
    <w:rsid w:val="00A560BD"/>
    <w:rsid w:val="00A561E0"/>
    <w:rsid w:val="00A56380"/>
    <w:rsid w:val="00A563B2"/>
    <w:rsid w:val="00A56853"/>
    <w:rsid w:val="00A56AFC"/>
    <w:rsid w:val="00A56CCA"/>
    <w:rsid w:val="00A56DE1"/>
    <w:rsid w:val="00A57F00"/>
    <w:rsid w:val="00A600CC"/>
    <w:rsid w:val="00A60643"/>
    <w:rsid w:val="00A6294B"/>
    <w:rsid w:val="00A62A02"/>
    <w:rsid w:val="00A63000"/>
    <w:rsid w:val="00A63238"/>
    <w:rsid w:val="00A634B5"/>
    <w:rsid w:val="00A63ED3"/>
    <w:rsid w:val="00A64602"/>
    <w:rsid w:val="00A646C7"/>
    <w:rsid w:val="00A6483D"/>
    <w:rsid w:val="00A64D6A"/>
    <w:rsid w:val="00A64EA2"/>
    <w:rsid w:val="00A650A3"/>
    <w:rsid w:val="00A651A5"/>
    <w:rsid w:val="00A65D91"/>
    <w:rsid w:val="00A65F47"/>
    <w:rsid w:val="00A66497"/>
    <w:rsid w:val="00A664E4"/>
    <w:rsid w:val="00A668BE"/>
    <w:rsid w:val="00A668FD"/>
    <w:rsid w:val="00A67242"/>
    <w:rsid w:val="00A6732F"/>
    <w:rsid w:val="00A6741A"/>
    <w:rsid w:val="00A67531"/>
    <w:rsid w:val="00A70B7F"/>
    <w:rsid w:val="00A70EDC"/>
    <w:rsid w:val="00A71020"/>
    <w:rsid w:val="00A710D5"/>
    <w:rsid w:val="00A712C2"/>
    <w:rsid w:val="00A71D5A"/>
    <w:rsid w:val="00A7225A"/>
    <w:rsid w:val="00A722F5"/>
    <w:rsid w:val="00A72DEA"/>
    <w:rsid w:val="00A72EA0"/>
    <w:rsid w:val="00A73108"/>
    <w:rsid w:val="00A7324C"/>
    <w:rsid w:val="00A73AFA"/>
    <w:rsid w:val="00A73FAD"/>
    <w:rsid w:val="00A741F8"/>
    <w:rsid w:val="00A74BE8"/>
    <w:rsid w:val="00A74DE3"/>
    <w:rsid w:val="00A750ED"/>
    <w:rsid w:val="00A7586E"/>
    <w:rsid w:val="00A75F32"/>
    <w:rsid w:val="00A75FCC"/>
    <w:rsid w:val="00A76013"/>
    <w:rsid w:val="00A76616"/>
    <w:rsid w:val="00A76AF2"/>
    <w:rsid w:val="00A76D84"/>
    <w:rsid w:val="00A77168"/>
    <w:rsid w:val="00A7747C"/>
    <w:rsid w:val="00A7796C"/>
    <w:rsid w:val="00A77A37"/>
    <w:rsid w:val="00A77DD3"/>
    <w:rsid w:val="00A80351"/>
    <w:rsid w:val="00A80536"/>
    <w:rsid w:val="00A806F5"/>
    <w:rsid w:val="00A8112E"/>
    <w:rsid w:val="00A81E94"/>
    <w:rsid w:val="00A81F41"/>
    <w:rsid w:val="00A82BF5"/>
    <w:rsid w:val="00A8307A"/>
    <w:rsid w:val="00A8319A"/>
    <w:rsid w:val="00A83204"/>
    <w:rsid w:val="00A83486"/>
    <w:rsid w:val="00A83547"/>
    <w:rsid w:val="00A83DAE"/>
    <w:rsid w:val="00A83E13"/>
    <w:rsid w:val="00A846AC"/>
    <w:rsid w:val="00A84ACC"/>
    <w:rsid w:val="00A84B6A"/>
    <w:rsid w:val="00A84D4E"/>
    <w:rsid w:val="00A84EDF"/>
    <w:rsid w:val="00A8580A"/>
    <w:rsid w:val="00A86F3D"/>
    <w:rsid w:val="00A87345"/>
    <w:rsid w:val="00A875D0"/>
    <w:rsid w:val="00A87DB8"/>
    <w:rsid w:val="00A87E99"/>
    <w:rsid w:val="00A901E8"/>
    <w:rsid w:val="00A90345"/>
    <w:rsid w:val="00A908B6"/>
    <w:rsid w:val="00A91176"/>
    <w:rsid w:val="00A91609"/>
    <w:rsid w:val="00A91910"/>
    <w:rsid w:val="00A924D0"/>
    <w:rsid w:val="00A938A9"/>
    <w:rsid w:val="00A93FAD"/>
    <w:rsid w:val="00A94F7C"/>
    <w:rsid w:val="00A9509B"/>
    <w:rsid w:val="00A95199"/>
    <w:rsid w:val="00A95425"/>
    <w:rsid w:val="00A95BD8"/>
    <w:rsid w:val="00A95BF5"/>
    <w:rsid w:val="00A95C1B"/>
    <w:rsid w:val="00A9667D"/>
    <w:rsid w:val="00A96A4F"/>
    <w:rsid w:val="00AA003F"/>
    <w:rsid w:val="00AA0095"/>
    <w:rsid w:val="00AA0243"/>
    <w:rsid w:val="00AA04C9"/>
    <w:rsid w:val="00AA0BA1"/>
    <w:rsid w:val="00AA0D86"/>
    <w:rsid w:val="00AA10A8"/>
    <w:rsid w:val="00AA1122"/>
    <w:rsid w:val="00AA11BC"/>
    <w:rsid w:val="00AA127E"/>
    <w:rsid w:val="00AA305D"/>
    <w:rsid w:val="00AA3BC3"/>
    <w:rsid w:val="00AA3DB9"/>
    <w:rsid w:val="00AA3DF3"/>
    <w:rsid w:val="00AA4005"/>
    <w:rsid w:val="00AA424B"/>
    <w:rsid w:val="00AA48A3"/>
    <w:rsid w:val="00AA5076"/>
    <w:rsid w:val="00AA5A9C"/>
    <w:rsid w:val="00AA5D76"/>
    <w:rsid w:val="00AA6272"/>
    <w:rsid w:val="00AA6373"/>
    <w:rsid w:val="00AA6BF6"/>
    <w:rsid w:val="00AA6CD6"/>
    <w:rsid w:val="00AA7C90"/>
    <w:rsid w:val="00AB0375"/>
    <w:rsid w:val="00AB04DC"/>
    <w:rsid w:val="00AB0A95"/>
    <w:rsid w:val="00AB0F51"/>
    <w:rsid w:val="00AB15AE"/>
    <w:rsid w:val="00AB15FE"/>
    <w:rsid w:val="00AB1BD4"/>
    <w:rsid w:val="00AB1E7A"/>
    <w:rsid w:val="00AB1E99"/>
    <w:rsid w:val="00AB2124"/>
    <w:rsid w:val="00AB2765"/>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6EFC"/>
    <w:rsid w:val="00AB7421"/>
    <w:rsid w:val="00AB76DF"/>
    <w:rsid w:val="00AB79CC"/>
    <w:rsid w:val="00AC0101"/>
    <w:rsid w:val="00AC14A6"/>
    <w:rsid w:val="00AC1F4A"/>
    <w:rsid w:val="00AC22A2"/>
    <w:rsid w:val="00AC23F4"/>
    <w:rsid w:val="00AC346F"/>
    <w:rsid w:val="00AC3479"/>
    <w:rsid w:val="00AC3CDC"/>
    <w:rsid w:val="00AC3D77"/>
    <w:rsid w:val="00AC3E0C"/>
    <w:rsid w:val="00AC3F54"/>
    <w:rsid w:val="00AC3F7E"/>
    <w:rsid w:val="00AC4AEA"/>
    <w:rsid w:val="00AC51E1"/>
    <w:rsid w:val="00AC535A"/>
    <w:rsid w:val="00AC68F9"/>
    <w:rsid w:val="00AC6E63"/>
    <w:rsid w:val="00AC7102"/>
    <w:rsid w:val="00AC7A1D"/>
    <w:rsid w:val="00AD01BC"/>
    <w:rsid w:val="00AD0779"/>
    <w:rsid w:val="00AD0910"/>
    <w:rsid w:val="00AD0E46"/>
    <w:rsid w:val="00AD1CB5"/>
    <w:rsid w:val="00AD1DE1"/>
    <w:rsid w:val="00AD1E26"/>
    <w:rsid w:val="00AD2524"/>
    <w:rsid w:val="00AD29F6"/>
    <w:rsid w:val="00AD2B2B"/>
    <w:rsid w:val="00AD2F30"/>
    <w:rsid w:val="00AD33D8"/>
    <w:rsid w:val="00AD3667"/>
    <w:rsid w:val="00AD3A3E"/>
    <w:rsid w:val="00AD3B17"/>
    <w:rsid w:val="00AD4AA0"/>
    <w:rsid w:val="00AD509D"/>
    <w:rsid w:val="00AD5BC7"/>
    <w:rsid w:val="00AD61F5"/>
    <w:rsid w:val="00AD6897"/>
    <w:rsid w:val="00AD728A"/>
    <w:rsid w:val="00AD7BCC"/>
    <w:rsid w:val="00AD7F2C"/>
    <w:rsid w:val="00AD7FA9"/>
    <w:rsid w:val="00AE11B1"/>
    <w:rsid w:val="00AE1650"/>
    <w:rsid w:val="00AE17C4"/>
    <w:rsid w:val="00AE18F7"/>
    <w:rsid w:val="00AE1B77"/>
    <w:rsid w:val="00AE1BED"/>
    <w:rsid w:val="00AE1DBD"/>
    <w:rsid w:val="00AE2582"/>
    <w:rsid w:val="00AE2738"/>
    <w:rsid w:val="00AE2AA7"/>
    <w:rsid w:val="00AE2CF5"/>
    <w:rsid w:val="00AE2F90"/>
    <w:rsid w:val="00AE35EC"/>
    <w:rsid w:val="00AE3B3B"/>
    <w:rsid w:val="00AE3FB9"/>
    <w:rsid w:val="00AE4660"/>
    <w:rsid w:val="00AE5101"/>
    <w:rsid w:val="00AE56CB"/>
    <w:rsid w:val="00AE5C31"/>
    <w:rsid w:val="00AE5E1E"/>
    <w:rsid w:val="00AE5F03"/>
    <w:rsid w:val="00AE7660"/>
    <w:rsid w:val="00AF015B"/>
    <w:rsid w:val="00AF03A8"/>
    <w:rsid w:val="00AF04E6"/>
    <w:rsid w:val="00AF0865"/>
    <w:rsid w:val="00AF0B11"/>
    <w:rsid w:val="00AF1469"/>
    <w:rsid w:val="00AF19D5"/>
    <w:rsid w:val="00AF1CC9"/>
    <w:rsid w:val="00AF1EA6"/>
    <w:rsid w:val="00AF2868"/>
    <w:rsid w:val="00AF2C42"/>
    <w:rsid w:val="00AF300D"/>
    <w:rsid w:val="00AF3255"/>
    <w:rsid w:val="00AF32B0"/>
    <w:rsid w:val="00AF32EB"/>
    <w:rsid w:val="00AF3930"/>
    <w:rsid w:val="00AF3ADC"/>
    <w:rsid w:val="00AF3D3C"/>
    <w:rsid w:val="00AF4326"/>
    <w:rsid w:val="00AF479D"/>
    <w:rsid w:val="00AF490E"/>
    <w:rsid w:val="00AF49D1"/>
    <w:rsid w:val="00AF4C8F"/>
    <w:rsid w:val="00AF5351"/>
    <w:rsid w:val="00AF54CB"/>
    <w:rsid w:val="00AF571D"/>
    <w:rsid w:val="00AF6081"/>
    <w:rsid w:val="00AF6951"/>
    <w:rsid w:val="00B00086"/>
    <w:rsid w:val="00B002AA"/>
    <w:rsid w:val="00B00928"/>
    <w:rsid w:val="00B00B6C"/>
    <w:rsid w:val="00B01D5A"/>
    <w:rsid w:val="00B01D5F"/>
    <w:rsid w:val="00B02336"/>
    <w:rsid w:val="00B0326E"/>
    <w:rsid w:val="00B03C81"/>
    <w:rsid w:val="00B03CE6"/>
    <w:rsid w:val="00B03EB9"/>
    <w:rsid w:val="00B04368"/>
    <w:rsid w:val="00B04F42"/>
    <w:rsid w:val="00B04F5E"/>
    <w:rsid w:val="00B05173"/>
    <w:rsid w:val="00B06D47"/>
    <w:rsid w:val="00B072F0"/>
    <w:rsid w:val="00B0748E"/>
    <w:rsid w:val="00B10485"/>
    <w:rsid w:val="00B10623"/>
    <w:rsid w:val="00B10893"/>
    <w:rsid w:val="00B117C4"/>
    <w:rsid w:val="00B123F6"/>
    <w:rsid w:val="00B12AF6"/>
    <w:rsid w:val="00B12CF4"/>
    <w:rsid w:val="00B12DB6"/>
    <w:rsid w:val="00B133A7"/>
    <w:rsid w:val="00B135C4"/>
    <w:rsid w:val="00B144D8"/>
    <w:rsid w:val="00B14817"/>
    <w:rsid w:val="00B14A17"/>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818"/>
    <w:rsid w:val="00B23955"/>
    <w:rsid w:val="00B23C4C"/>
    <w:rsid w:val="00B241F0"/>
    <w:rsid w:val="00B242E2"/>
    <w:rsid w:val="00B24F35"/>
    <w:rsid w:val="00B25354"/>
    <w:rsid w:val="00B25A81"/>
    <w:rsid w:val="00B25A91"/>
    <w:rsid w:val="00B25E72"/>
    <w:rsid w:val="00B261CA"/>
    <w:rsid w:val="00B2695F"/>
    <w:rsid w:val="00B27283"/>
    <w:rsid w:val="00B30103"/>
    <w:rsid w:val="00B302F1"/>
    <w:rsid w:val="00B3046D"/>
    <w:rsid w:val="00B305F7"/>
    <w:rsid w:val="00B30636"/>
    <w:rsid w:val="00B309F6"/>
    <w:rsid w:val="00B30EA7"/>
    <w:rsid w:val="00B31940"/>
    <w:rsid w:val="00B31C5D"/>
    <w:rsid w:val="00B31FF3"/>
    <w:rsid w:val="00B3200A"/>
    <w:rsid w:val="00B32297"/>
    <w:rsid w:val="00B32322"/>
    <w:rsid w:val="00B32ACF"/>
    <w:rsid w:val="00B32FE9"/>
    <w:rsid w:val="00B33AA6"/>
    <w:rsid w:val="00B33D00"/>
    <w:rsid w:val="00B33DB0"/>
    <w:rsid w:val="00B34279"/>
    <w:rsid w:val="00B348A1"/>
    <w:rsid w:val="00B352C7"/>
    <w:rsid w:val="00B352D3"/>
    <w:rsid w:val="00B35672"/>
    <w:rsid w:val="00B35D98"/>
    <w:rsid w:val="00B3605F"/>
    <w:rsid w:val="00B36940"/>
    <w:rsid w:val="00B36A4A"/>
    <w:rsid w:val="00B36D16"/>
    <w:rsid w:val="00B36F1D"/>
    <w:rsid w:val="00B37907"/>
    <w:rsid w:val="00B40B20"/>
    <w:rsid w:val="00B40CF3"/>
    <w:rsid w:val="00B4134E"/>
    <w:rsid w:val="00B414BC"/>
    <w:rsid w:val="00B41554"/>
    <w:rsid w:val="00B41722"/>
    <w:rsid w:val="00B420E7"/>
    <w:rsid w:val="00B421E9"/>
    <w:rsid w:val="00B42217"/>
    <w:rsid w:val="00B42800"/>
    <w:rsid w:val="00B44616"/>
    <w:rsid w:val="00B45230"/>
    <w:rsid w:val="00B461EE"/>
    <w:rsid w:val="00B470FA"/>
    <w:rsid w:val="00B47194"/>
    <w:rsid w:val="00B471B0"/>
    <w:rsid w:val="00B4722F"/>
    <w:rsid w:val="00B473E7"/>
    <w:rsid w:val="00B47657"/>
    <w:rsid w:val="00B504AD"/>
    <w:rsid w:val="00B508C2"/>
    <w:rsid w:val="00B50B8A"/>
    <w:rsid w:val="00B50F4E"/>
    <w:rsid w:val="00B51574"/>
    <w:rsid w:val="00B51992"/>
    <w:rsid w:val="00B51EB9"/>
    <w:rsid w:val="00B526A8"/>
    <w:rsid w:val="00B527D0"/>
    <w:rsid w:val="00B527EC"/>
    <w:rsid w:val="00B52A11"/>
    <w:rsid w:val="00B531C9"/>
    <w:rsid w:val="00B53614"/>
    <w:rsid w:val="00B53A05"/>
    <w:rsid w:val="00B53BF1"/>
    <w:rsid w:val="00B53C0C"/>
    <w:rsid w:val="00B53F47"/>
    <w:rsid w:val="00B54168"/>
    <w:rsid w:val="00B541E3"/>
    <w:rsid w:val="00B542CF"/>
    <w:rsid w:val="00B54C9C"/>
    <w:rsid w:val="00B54DE9"/>
    <w:rsid w:val="00B54EBA"/>
    <w:rsid w:val="00B554F9"/>
    <w:rsid w:val="00B55B18"/>
    <w:rsid w:val="00B55CAA"/>
    <w:rsid w:val="00B56539"/>
    <w:rsid w:val="00B5656D"/>
    <w:rsid w:val="00B56896"/>
    <w:rsid w:val="00B568C6"/>
    <w:rsid w:val="00B569BE"/>
    <w:rsid w:val="00B56B89"/>
    <w:rsid w:val="00B56C4A"/>
    <w:rsid w:val="00B5700D"/>
    <w:rsid w:val="00B5729C"/>
    <w:rsid w:val="00B57437"/>
    <w:rsid w:val="00B57869"/>
    <w:rsid w:val="00B60178"/>
    <w:rsid w:val="00B6022A"/>
    <w:rsid w:val="00B60384"/>
    <w:rsid w:val="00B60787"/>
    <w:rsid w:val="00B60F6A"/>
    <w:rsid w:val="00B61201"/>
    <w:rsid w:val="00B6170E"/>
    <w:rsid w:val="00B62702"/>
    <w:rsid w:val="00B628AC"/>
    <w:rsid w:val="00B6302B"/>
    <w:rsid w:val="00B63756"/>
    <w:rsid w:val="00B63841"/>
    <w:rsid w:val="00B646D2"/>
    <w:rsid w:val="00B64878"/>
    <w:rsid w:val="00B65BDC"/>
    <w:rsid w:val="00B66520"/>
    <w:rsid w:val="00B673F9"/>
    <w:rsid w:val="00B6793B"/>
    <w:rsid w:val="00B67CD7"/>
    <w:rsid w:val="00B7100C"/>
    <w:rsid w:val="00B7154C"/>
    <w:rsid w:val="00B71A47"/>
    <w:rsid w:val="00B71A97"/>
    <w:rsid w:val="00B71D23"/>
    <w:rsid w:val="00B72970"/>
    <w:rsid w:val="00B7384A"/>
    <w:rsid w:val="00B73F25"/>
    <w:rsid w:val="00B751A1"/>
    <w:rsid w:val="00B75663"/>
    <w:rsid w:val="00B75838"/>
    <w:rsid w:val="00B76D52"/>
    <w:rsid w:val="00B772AF"/>
    <w:rsid w:val="00B77BB7"/>
    <w:rsid w:val="00B803E6"/>
    <w:rsid w:val="00B80D8C"/>
    <w:rsid w:val="00B80DCD"/>
    <w:rsid w:val="00B8201A"/>
    <w:rsid w:val="00B823DF"/>
    <w:rsid w:val="00B82819"/>
    <w:rsid w:val="00B83685"/>
    <w:rsid w:val="00B83FF2"/>
    <w:rsid w:val="00B84839"/>
    <w:rsid w:val="00B84BA1"/>
    <w:rsid w:val="00B84F03"/>
    <w:rsid w:val="00B8531E"/>
    <w:rsid w:val="00B85937"/>
    <w:rsid w:val="00B86586"/>
    <w:rsid w:val="00B86BEA"/>
    <w:rsid w:val="00B87ED0"/>
    <w:rsid w:val="00B90FD2"/>
    <w:rsid w:val="00B91152"/>
    <w:rsid w:val="00B9173C"/>
    <w:rsid w:val="00B929B9"/>
    <w:rsid w:val="00B92B34"/>
    <w:rsid w:val="00B93441"/>
    <w:rsid w:val="00B93F04"/>
    <w:rsid w:val="00B942DF"/>
    <w:rsid w:val="00B9450D"/>
    <w:rsid w:val="00B94FD9"/>
    <w:rsid w:val="00B95576"/>
    <w:rsid w:val="00B9599C"/>
    <w:rsid w:val="00B95C14"/>
    <w:rsid w:val="00B96386"/>
    <w:rsid w:val="00B96849"/>
    <w:rsid w:val="00B976CB"/>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B65"/>
    <w:rsid w:val="00BA4C30"/>
    <w:rsid w:val="00BA4FBC"/>
    <w:rsid w:val="00BA51D9"/>
    <w:rsid w:val="00BA598D"/>
    <w:rsid w:val="00BA660E"/>
    <w:rsid w:val="00BA6A2E"/>
    <w:rsid w:val="00BA7313"/>
    <w:rsid w:val="00BA7EED"/>
    <w:rsid w:val="00BB0560"/>
    <w:rsid w:val="00BB0873"/>
    <w:rsid w:val="00BB08EA"/>
    <w:rsid w:val="00BB0A9E"/>
    <w:rsid w:val="00BB0B06"/>
    <w:rsid w:val="00BB0D0D"/>
    <w:rsid w:val="00BB18B6"/>
    <w:rsid w:val="00BB1B3E"/>
    <w:rsid w:val="00BB2B37"/>
    <w:rsid w:val="00BB2E03"/>
    <w:rsid w:val="00BB33DF"/>
    <w:rsid w:val="00BB3D4C"/>
    <w:rsid w:val="00BB4E82"/>
    <w:rsid w:val="00BB4EF1"/>
    <w:rsid w:val="00BB51C3"/>
    <w:rsid w:val="00BB551F"/>
    <w:rsid w:val="00BB57A6"/>
    <w:rsid w:val="00BB6137"/>
    <w:rsid w:val="00BB639B"/>
    <w:rsid w:val="00BB6582"/>
    <w:rsid w:val="00BB68FF"/>
    <w:rsid w:val="00BB6BA6"/>
    <w:rsid w:val="00BB6CEE"/>
    <w:rsid w:val="00BB75DF"/>
    <w:rsid w:val="00BB7604"/>
    <w:rsid w:val="00BB7655"/>
    <w:rsid w:val="00BB76E8"/>
    <w:rsid w:val="00BB7A3B"/>
    <w:rsid w:val="00BC0098"/>
    <w:rsid w:val="00BC0B71"/>
    <w:rsid w:val="00BC0F6B"/>
    <w:rsid w:val="00BC1484"/>
    <w:rsid w:val="00BC1A12"/>
    <w:rsid w:val="00BC1DC5"/>
    <w:rsid w:val="00BC1E3E"/>
    <w:rsid w:val="00BC27B7"/>
    <w:rsid w:val="00BC2822"/>
    <w:rsid w:val="00BC35A7"/>
    <w:rsid w:val="00BC3E61"/>
    <w:rsid w:val="00BC4056"/>
    <w:rsid w:val="00BC409B"/>
    <w:rsid w:val="00BC448F"/>
    <w:rsid w:val="00BC4A36"/>
    <w:rsid w:val="00BC4DD4"/>
    <w:rsid w:val="00BC5420"/>
    <w:rsid w:val="00BC562E"/>
    <w:rsid w:val="00BC5D79"/>
    <w:rsid w:val="00BC65A3"/>
    <w:rsid w:val="00BC65A9"/>
    <w:rsid w:val="00BC7261"/>
    <w:rsid w:val="00BC7592"/>
    <w:rsid w:val="00BC7987"/>
    <w:rsid w:val="00BC7AE4"/>
    <w:rsid w:val="00BC7E91"/>
    <w:rsid w:val="00BC7FA2"/>
    <w:rsid w:val="00BD009D"/>
    <w:rsid w:val="00BD04B3"/>
    <w:rsid w:val="00BD0920"/>
    <w:rsid w:val="00BD0982"/>
    <w:rsid w:val="00BD0FEC"/>
    <w:rsid w:val="00BD11B8"/>
    <w:rsid w:val="00BD11B9"/>
    <w:rsid w:val="00BD1954"/>
    <w:rsid w:val="00BD1B2A"/>
    <w:rsid w:val="00BD2054"/>
    <w:rsid w:val="00BD2348"/>
    <w:rsid w:val="00BD2DA4"/>
    <w:rsid w:val="00BD3273"/>
    <w:rsid w:val="00BD34F3"/>
    <w:rsid w:val="00BD4318"/>
    <w:rsid w:val="00BD4462"/>
    <w:rsid w:val="00BD4A06"/>
    <w:rsid w:val="00BD4C28"/>
    <w:rsid w:val="00BD4DF1"/>
    <w:rsid w:val="00BD5621"/>
    <w:rsid w:val="00BD5851"/>
    <w:rsid w:val="00BD5FB1"/>
    <w:rsid w:val="00BD645D"/>
    <w:rsid w:val="00BD6570"/>
    <w:rsid w:val="00BD65E6"/>
    <w:rsid w:val="00BD665F"/>
    <w:rsid w:val="00BD6AAA"/>
    <w:rsid w:val="00BD6AF3"/>
    <w:rsid w:val="00BD6FE8"/>
    <w:rsid w:val="00BD7D9F"/>
    <w:rsid w:val="00BE12CF"/>
    <w:rsid w:val="00BE1A40"/>
    <w:rsid w:val="00BE1CB5"/>
    <w:rsid w:val="00BE2707"/>
    <w:rsid w:val="00BE33E9"/>
    <w:rsid w:val="00BE3A34"/>
    <w:rsid w:val="00BE430F"/>
    <w:rsid w:val="00BE4A02"/>
    <w:rsid w:val="00BE53D9"/>
    <w:rsid w:val="00BE5DF6"/>
    <w:rsid w:val="00BE6685"/>
    <w:rsid w:val="00BE72A3"/>
    <w:rsid w:val="00BE79D4"/>
    <w:rsid w:val="00BF070B"/>
    <w:rsid w:val="00BF13B6"/>
    <w:rsid w:val="00BF17EB"/>
    <w:rsid w:val="00BF184B"/>
    <w:rsid w:val="00BF1927"/>
    <w:rsid w:val="00BF21AF"/>
    <w:rsid w:val="00BF2D40"/>
    <w:rsid w:val="00BF3619"/>
    <w:rsid w:val="00BF36D6"/>
    <w:rsid w:val="00BF37D8"/>
    <w:rsid w:val="00BF3B3F"/>
    <w:rsid w:val="00BF3D04"/>
    <w:rsid w:val="00BF4360"/>
    <w:rsid w:val="00BF43AE"/>
    <w:rsid w:val="00BF4B3A"/>
    <w:rsid w:val="00BF53D8"/>
    <w:rsid w:val="00BF5433"/>
    <w:rsid w:val="00BF56D6"/>
    <w:rsid w:val="00BF5A45"/>
    <w:rsid w:val="00BF5CEE"/>
    <w:rsid w:val="00BF6158"/>
    <w:rsid w:val="00BF694E"/>
    <w:rsid w:val="00BF77D5"/>
    <w:rsid w:val="00BF7CB3"/>
    <w:rsid w:val="00BF7E51"/>
    <w:rsid w:val="00C0009C"/>
    <w:rsid w:val="00C00354"/>
    <w:rsid w:val="00C00AFB"/>
    <w:rsid w:val="00C01273"/>
    <w:rsid w:val="00C018A5"/>
    <w:rsid w:val="00C01B69"/>
    <w:rsid w:val="00C01E7B"/>
    <w:rsid w:val="00C027B7"/>
    <w:rsid w:val="00C02B34"/>
    <w:rsid w:val="00C03FA5"/>
    <w:rsid w:val="00C03FBA"/>
    <w:rsid w:val="00C04FB2"/>
    <w:rsid w:val="00C05963"/>
    <w:rsid w:val="00C05AA6"/>
    <w:rsid w:val="00C066AA"/>
    <w:rsid w:val="00C06AC6"/>
    <w:rsid w:val="00C06AFB"/>
    <w:rsid w:val="00C06B63"/>
    <w:rsid w:val="00C06E83"/>
    <w:rsid w:val="00C07050"/>
    <w:rsid w:val="00C0716B"/>
    <w:rsid w:val="00C071E5"/>
    <w:rsid w:val="00C0791A"/>
    <w:rsid w:val="00C103AA"/>
    <w:rsid w:val="00C113F3"/>
    <w:rsid w:val="00C11DEB"/>
    <w:rsid w:val="00C11E30"/>
    <w:rsid w:val="00C11E3A"/>
    <w:rsid w:val="00C11E60"/>
    <w:rsid w:val="00C12291"/>
    <w:rsid w:val="00C1256B"/>
    <w:rsid w:val="00C12E04"/>
    <w:rsid w:val="00C1305E"/>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2073A"/>
    <w:rsid w:val="00C208C7"/>
    <w:rsid w:val="00C2098A"/>
    <w:rsid w:val="00C209D6"/>
    <w:rsid w:val="00C210B0"/>
    <w:rsid w:val="00C212F9"/>
    <w:rsid w:val="00C2152B"/>
    <w:rsid w:val="00C21570"/>
    <w:rsid w:val="00C21715"/>
    <w:rsid w:val="00C21966"/>
    <w:rsid w:val="00C224CB"/>
    <w:rsid w:val="00C22881"/>
    <w:rsid w:val="00C2359E"/>
    <w:rsid w:val="00C2363D"/>
    <w:rsid w:val="00C24176"/>
    <w:rsid w:val="00C24635"/>
    <w:rsid w:val="00C2491D"/>
    <w:rsid w:val="00C25099"/>
    <w:rsid w:val="00C25C5D"/>
    <w:rsid w:val="00C263BA"/>
    <w:rsid w:val="00C26976"/>
    <w:rsid w:val="00C26C8F"/>
    <w:rsid w:val="00C27292"/>
    <w:rsid w:val="00C27951"/>
    <w:rsid w:val="00C27DC0"/>
    <w:rsid w:val="00C300D9"/>
    <w:rsid w:val="00C30820"/>
    <w:rsid w:val="00C30A00"/>
    <w:rsid w:val="00C31438"/>
    <w:rsid w:val="00C319D9"/>
    <w:rsid w:val="00C326BF"/>
    <w:rsid w:val="00C32B35"/>
    <w:rsid w:val="00C332C8"/>
    <w:rsid w:val="00C33797"/>
    <w:rsid w:val="00C33CBD"/>
    <w:rsid w:val="00C33E08"/>
    <w:rsid w:val="00C33F08"/>
    <w:rsid w:val="00C341D4"/>
    <w:rsid w:val="00C343CE"/>
    <w:rsid w:val="00C3456A"/>
    <w:rsid w:val="00C34CFE"/>
    <w:rsid w:val="00C3549F"/>
    <w:rsid w:val="00C356D1"/>
    <w:rsid w:val="00C3593A"/>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9B8"/>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1DDC"/>
    <w:rsid w:val="00C522A8"/>
    <w:rsid w:val="00C5265A"/>
    <w:rsid w:val="00C52B23"/>
    <w:rsid w:val="00C52FEA"/>
    <w:rsid w:val="00C53CD2"/>
    <w:rsid w:val="00C540FB"/>
    <w:rsid w:val="00C54668"/>
    <w:rsid w:val="00C54C98"/>
    <w:rsid w:val="00C556D1"/>
    <w:rsid w:val="00C55745"/>
    <w:rsid w:val="00C55A06"/>
    <w:rsid w:val="00C55F26"/>
    <w:rsid w:val="00C56225"/>
    <w:rsid w:val="00C56831"/>
    <w:rsid w:val="00C57751"/>
    <w:rsid w:val="00C57C91"/>
    <w:rsid w:val="00C57E31"/>
    <w:rsid w:val="00C57ED1"/>
    <w:rsid w:val="00C602EF"/>
    <w:rsid w:val="00C60530"/>
    <w:rsid w:val="00C60569"/>
    <w:rsid w:val="00C60A7F"/>
    <w:rsid w:val="00C61555"/>
    <w:rsid w:val="00C61E58"/>
    <w:rsid w:val="00C62599"/>
    <w:rsid w:val="00C6267A"/>
    <w:rsid w:val="00C62A1D"/>
    <w:rsid w:val="00C634C4"/>
    <w:rsid w:val="00C63B35"/>
    <w:rsid w:val="00C63C60"/>
    <w:rsid w:val="00C64D0D"/>
    <w:rsid w:val="00C65933"/>
    <w:rsid w:val="00C660C4"/>
    <w:rsid w:val="00C660E8"/>
    <w:rsid w:val="00C660FE"/>
    <w:rsid w:val="00C67004"/>
    <w:rsid w:val="00C67067"/>
    <w:rsid w:val="00C67D42"/>
    <w:rsid w:val="00C700F2"/>
    <w:rsid w:val="00C70293"/>
    <w:rsid w:val="00C70435"/>
    <w:rsid w:val="00C705B1"/>
    <w:rsid w:val="00C7097F"/>
    <w:rsid w:val="00C70F55"/>
    <w:rsid w:val="00C728B9"/>
    <w:rsid w:val="00C733DF"/>
    <w:rsid w:val="00C73544"/>
    <w:rsid w:val="00C739AD"/>
    <w:rsid w:val="00C73D3A"/>
    <w:rsid w:val="00C73D92"/>
    <w:rsid w:val="00C73DB2"/>
    <w:rsid w:val="00C73E54"/>
    <w:rsid w:val="00C741A7"/>
    <w:rsid w:val="00C74286"/>
    <w:rsid w:val="00C7441E"/>
    <w:rsid w:val="00C74D72"/>
    <w:rsid w:val="00C75516"/>
    <w:rsid w:val="00C75A4C"/>
    <w:rsid w:val="00C75EB7"/>
    <w:rsid w:val="00C75F87"/>
    <w:rsid w:val="00C76A9B"/>
    <w:rsid w:val="00C76B7E"/>
    <w:rsid w:val="00C76D3A"/>
    <w:rsid w:val="00C76F9C"/>
    <w:rsid w:val="00C773C6"/>
    <w:rsid w:val="00C7751C"/>
    <w:rsid w:val="00C7792B"/>
    <w:rsid w:val="00C800AB"/>
    <w:rsid w:val="00C800DB"/>
    <w:rsid w:val="00C804FD"/>
    <w:rsid w:val="00C81176"/>
    <w:rsid w:val="00C813BA"/>
    <w:rsid w:val="00C81429"/>
    <w:rsid w:val="00C814EF"/>
    <w:rsid w:val="00C81ADB"/>
    <w:rsid w:val="00C81EE8"/>
    <w:rsid w:val="00C824AD"/>
    <w:rsid w:val="00C82E1A"/>
    <w:rsid w:val="00C83238"/>
    <w:rsid w:val="00C83931"/>
    <w:rsid w:val="00C83C10"/>
    <w:rsid w:val="00C847BF"/>
    <w:rsid w:val="00C8538E"/>
    <w:rsid w:val="00C853DC"/>
    <w:rsid w:val="00C856A1"/>
    <w:rsid w:val="00C86044"/>
    <w:rsid w:val="00C86129"/>
    <w:rsid w:val="00C862C6"/>
    <w:rsid w:val="00C868E1"/>
    <w:rsid w:val="00C87205"/>
    <w:rsid w:val="00C875B8"/>
    <w:rsid w:val="00C876CE"/>
    <w:rsid w:val="00C9037E"/>
    <w:rsid w:val="00C90473"/>
    <w:rsid w:val="00C90CDC"/>
    <w:rsid w:val="00C90D4D"/>
    <w:rsid w:val="00C90F13"/>
    <w:rsid w:val="00C91598"/>
    <w:rsid w:val="00C92376"/>
    <w:rsid w:val="00C927F8"/>
    <w:rsid w:val="00C92A10"/>
    <w:rsid w:val="00C92DC1"/>
    <w:rsid w:val="00C9304F"/>
    <w:rsid w:val="00C933CD"/>
    <w:rsid w:val="00C937B2"/>
    <w:rsid w:val="00C93B6C"/>
    <w:rsid w:val="00C93CE4"/>
    <w:rsid w:val="00C93E6D"/>
    <w:rsid w:val="00C944D6"/>
    <w:rsid w:val="00C95F2A"/>
    <w:rsid w:val="00C967DE"/>
    <w:rsid w:val="00C97466"/>
    <w:rsid w:val="00C97747"/>
    <w:rsid w:val="00C979D8"/>
    <w:rsid w:val="00CA05D9"/>
    <w:rsid w:val="00CA18E6"/>
    <w:rsid w:val="00CA1CC7"/>
    <w:rsid w:val="00CA1FF5"/>
    <w:rsid w:val="00CA2F1B"/>
    <w:rsid w:val="00CA32F1"/>
    <w:rsid w:val="00CA3657"/>
    <w:rsid w:val="00CA3A71"/>
    <w:rsid w:val="00CA3CFD"/>
    <w:rsid w:val="00CA4314"/>
    <w:rsid w:val="00CA47F1"/>
    <w:rsid w:val="00CA4905"/>
    <w:rsid w:val="00CA4B17"/>
    <w:rsid w:val="00CA4C00"/>
    <w:rsid w:val="00CA4FF1"/>
    <w:rsid w:val="00CA52C3"/>
    <w:rsid w:val="00CA5C84"/>
    <w:rsid w:val="00CA68DC"/>
    <w:rsid w:val="00CA7939"/>
    <w:rsid w:val="00CB0204"/>
    <w:rsid w:val="00CB022D"/>
    <w:rsid w:val="00CB0372"/>
    <w:rsid w:val="00CB07CD"/>
    <w:rsid w:val="00CB0ADE"/>
    <w:rsid w:val="00CB0D17"/>
    <w:rsid w:val="00CB1745"/>
    <w:rsid w:val="00CB1877"/>
    <w:rsid w:val="00CB356E"/>
    <w:rsid w:val="00CB3E9A"/>
    <w:rsid w:val="00CB3F32"/>
    <w:rsid w:val="00CB419F"/>
    <w:rsid w:val="00CB425C"/>
    <w:rsid w:val="00CB4297"/>
    <w:rsid w:val="00CB4869"/>
    <w:rsid w:val="00CB4C3E"/>
    <w:rsid w:val="00CB4D7B"/>
    <w:rsid w:val="00CB5455"/>
    <w:rsid w:val="00CB56E0"/>
    <w:rsid w:val="00CB5851"/>
    <w:rsid w:val="00CB593F"/>
    <w:rsid w:val="00CB5ACC"/>
    <w:rsid w:val="00CB5B1A"/>
    <w:rsid w:val="00CB608E"/>
    <w:rsid w:val="00CB60B6"/>
    <w:rsid w:val="00CB7165"/>
    <w:rsid w:val="00CC0902"/>
    <w:rsid w:val="00CC0A4D"/>
    <w:rsid w:val="00CC109E"/>
    <w:rsid w:val="00CC127D"/>
    <w:rsid w:val="00CC252D"/>
    <w:rsid w:val="00CC38C6"/>
    <w:rsid w:val="00CC39AE"/>
    <w:rsid w:val="00CC3F37"/>
    <w:rsid w:val="00CC4F49"/>
    <w:rsid w:val="00CC5006"/>
    <w:rsid w:val="00CC529F"/>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6C16"/>
    <w:rsid w:val="00CD750F"/>
    <w:rsid w:val="00CD79CE"/>
    <w:rsid w:val="00CE0876"/>
    <w:rsid w:val="00CE0A77"/>
    <w:rsid w:val="00CE0B5F"/>
    <w:rsid w:val="00CE179B"/>
    <w:rsid w:val="00CE247A"/>
    <w:rsid w:val="00CE259F"/>
    <w:rsid w:val="00CE2882"/>
    <w:rsid w:val="00CE2915"/>
    <w:rsid w:val="00CE317B"/>
    <w:rsid w:val="00CE3489"/>
    <w:rsid w:val="00CE3D28"/>
    <w:rsid w:val="00CE4490"/>
    <w:rsid w:val="00CE476E"/>
    <w:rsid w:val="00CE4812"/>
    <w:rsid w:val="00CE4C1F"/>
    <w:rsid w:val="00CE5190"/>
    <w:rsid w:val="00CE53D9"/>
    <w:rsid w:val="00CE57BF"/>
    <w:rsid w:val="00CE753E"/>
    <w:rsid w:val="00CE7557"/>
    <w:rsid w:val="00CE76BF"/>
    <w:rsid w:val="00CE77DC"/>
    <w:rsid w:val="00CF01CB"/>
    <w:rsid w:val="00CF0330"/>
    <w:rsid w:val="00CF073E"/>
    <w:rsid w:val="00CF09C7"/>
    <w:rsid w:val="00CF0E15"/>
    <w:rsid w:val="00CF15B1"/>
    <w:rsid w:val="00CF1A67"/>
    <w:rsid w:val="00CF1CEE"/>
    <w:rsid w:val="00CF1FF1"/>
    <w:rsid w:val="00CF31D0"/>
    <w:rsid w:val="00CF36B4"/>
    <w:rsid w:val="00CF384B"/>
    <w:rsid w:val="00CF3F14"/>
    <w:rsid w:val="00CF3FEA"/>
    <w:rsid w:val="00CF4C39"/>
    <w:rsid w:val="00CF4DA3"/>
    <w:rsid w:val="00CF525A"/>
    <w:rsid w:val="00CF5F85"/>
    <w:rsid w:val="00CF60FE"/>
    <w:rsid w:val="00CF62C5"/>
    <w:rsid w:val="00CF67D1"/>
    <w:rsid w:val="00CF6C25"/>
    <w:rsid w:val="00CF6F7F"/>
    <w:rsid w:val="00CF7100"/>
    <w:rsid w:val="00CF785E"/>
    <w:rsid w:val="00D00388"/>
    <w:rsid w:val="00D0127E"/>
    <w:rsid w:val="00D01467"/>
    <w:rsid w:val="00D01FB4"/>
    <w:rsid w:val="00D021AC"/>
    <w:rsid w:val="00D02512"/>
    <w:rsid w:val="00D02587"/>
    <w:rsid w:val="00D025CE"/>
    <w:rsid w:val="00D027F3"/>
    <w:rsid w:val="00D02976"/>
    <w:rsid w:val="00D0316C"/>
    <w:rsid w:val="00D03743"/>
    <w:rsid w:val="00D0375B"/>
    <w:rsid w:val="00D03DA0"/>
    <w:rsid w:val="00D04BAD"/>
    <w:rsid w:val="00D05577"/>
    <w:rsid w:val="00D05993"/>
    <w:rsid w:val="00D059AC"/>
    <w:rsid w:val="00D06040"/>
    <w:rsid w:val="00D06861"/>
    <w:rsid w:val="00D069FC"/>
    <w:rsid w:val="00D06ADA"/>
    <w:rsid w:val="00D07F67"/>
    <w:rsid w:val="00D100F2"/>
    <w:rsid w:val="00D10A07"/>
    <w:rsid w:val="00D10E22"/>
    <w:rsid w:val="00D10EA6"/>
    <w:rsid w:val="00D11113"/>
    <w:rsid w:val="00D113C2"/>
    <w:rsid w:val="00D11CE9"/>
    <w:rsid w:val="00D11E25"/>
    <w:rsid w:val="00D12639"/>
    <w:rsid w:val="00D12B02"/>
    <w:rsid w:val="00D12B3E"/>
    <w:rsid w:val="00D12B6B"/>
    <w:rsid w:val="00D135FE"/>
    <w:rsid w:val="00D13C34"/>
    <w:rsid w:val="00D13E60"/>
    <w:rsid w:val="00D13F14"/>
    <w:rsid w:val="00D1433C"/>
    <w:rsid w:val="00D14954"/>
    <w:rsid w:val="00D15098"/>
    <w:rsid w:val="00D154B6"/>
    <w:rsid w:val="00D16E36"/>
    <w:rsid w:val="00D170C7"/>
    <w:rsid w:val="00D17D3B"/>
    <w:rsid w:val="00D17DA5"/>
    <w:rsid w:val="00D20027"/>
    <w:rsid w:val="00D209AE"/>
    <w:rsid w:val="00D20B22"/>
    <w:rsid w:val="00D20E01"/>
    <w:rsid w:val="00D21270"/>
    <w:rsid w:val="00D21D0D"/>
    <w:rsid w:val="00D22533"/>
    <w:rsid w:val="00D22CC8"/>
    <w:rsid w:val="00D22EC5"/>
    <w:rsid w:val="00D22FF7"/>
    <w:rsid w:val="00D23C4A"/>
    <w:rsid w:val="00D23C82"/>
    <w:rsid w:val="00D24025"/>
    <w:rsid w:val="00D24053"/>
    <w:rsid w:val="00D24054"/>
    <w:rsid w:val="00D245C4"/>
    <w:rsid w:val="00D245E8"/>
    <w:rsid w:val="00D248EE"/>
    <w:rsid w:val="00D24C28"/>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C72"/>
    <w:rsid w:val="00D33CF9"/>
    <w:rsid w:val="00D34025"/>
    <w:rsid w:val="00D3428B"/>
    <w:rsid w:val="00D34DA6"/>
    <w:rsid w:val="00D350D7"/>
    <w:rsid w:val="00D3568F"/>
    <w:rsid w:val="00D35825"/>
    <w:rsid w:val="00D35C80"/>
    <w:rsid w:val="00D364B0"/>
    <w:rsid w:val="00D365FA"/>
    <w:rsid w:val="00D3689A"/>
    <w:rsid w:val="00D36B92"/>
    <w:rsid w:val="00D36F4B"/>
    <w:rsid w:val="00D37473"/>
    <w:rsid w:val="00D37CCA"/>
    <w:rsid w:val="00D40C07"/>
    <w:rsid w:val="00D41385"/>
    <w:rsid w:val="00D41992"/>
    <w:rsid w:val="00D41A72"/>
    <w:rsid w:val="00D41ADD"/>
    <w:rsid w:val="00D42380"/>
    <w:rsid w:val="00D431CB"/>
    <w:rsid w:val="00D43280"/>
    <w:rsid w:val="00D43429"/>
    <w:rsid w:val="00D435A1"/>
    <w:rsid w:val="00D43785"/>
    <w:rsid w:val="00D43B5C"/>
    <w:rsid w:val="00D43C00"/>
    <w:rsid w:val="00D44076"/>
    <w:rsid w:val="00D44402"/>
    <w:rsid w:val="00D44424"/>
    <w:rsid w:val="00D455FD"/>
    <w:rsid w:val="00D45A8D"/>
    <w:rsid w:val="00D46410"/>
    <w:rsid w:val="00D46AD4"/>
    <w:rsid w:val="00D46E68"/>
    <w:rsid w:val="00D46F6B"/>
    <w:rsid w:val="00D502ED"/>
    <w:rsid w:val="00D5068D"/>
    <w:rsid w:val="00D50809"/>
    <w:rsid w:val="00D50C48"/>
    <w:rsid w:val="00D519ED"/>
    <w:rsid w:val="00D529F6"/>
    <w:rsid w:val="00D536C4"/>
    <w:rsid w:val="00D546B8"/>
    <w:rsid w:val="00D54CF8"/>
    <w:rsid w:val="00D54D64"/>
    <w:rsid w:val="00D55098"/>
    <w:rsid w:val="00D55512"/>
    <w:rsid w:val="00D55974"/>
    <w:rsid w:val="00D55CA3"/>
    <w:rsid w:val="00D56BF0"/>
    <w:rsid w:val="00D56F1C"/>
    <w:rsid w:val="00D57911"/>
    <w:rsid w:val="00D60887"/>
    <w:rsid w:val="00D6210F"/>
    <w:rsid w:val="00D62768"/>
    <w:rsid w:val="00D6289D"/>
    <w:rsid w:val="00D62B66"/>
    <w:rsid w:val="00D62D33"/>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347"/>
    <w:rsid w:val="00D71AEF"/>
    <w:rsid w:val="00D71FA0"/>
    <w:rsid w:val="00D724C9"/>
    <w:rsid w:val="00D72551"/>
    <w:rsid w:val="00D72647"/>
    <w:rsid w:val="00D72765"/>
    <w:rsid w:val="00D72ED4"/>
    <w:rsid w:val="00D72F71"/>
    <w:rsid w:val="00D73264"/>
    <w:rsid w:val="00D742E5"/>
    <w:rsid w:val="00D74484"/>
    <w:rsid w:val="00D749C8"/>
    <w:rsid w:val="00D74B8C"/>
    <w:rsid w:val="00D74F19"/>
    <w:rsid w:val="00D75E9A"/>
    <w:rsid w:val="00D76400"/>
    <w:rsid w:val="00D764D7"/>
    <w:rsid w:val="00D7660A"/>
    <w:rsid w:val="00D766CC"/>
    <w:rsid w:val="00D769AD"/>
    <w:rsid w:val="00D7746C"/>
    <w:rsid w:val="00D775A3"/>
    <w:rsid w:val="00D81B5C"/>
    <w:rsid w:val="00D82882"/>
    <w:rsid w:val="00D828D0"/>
    <w:rsid w:val="00D829D5"/>
    <w:rsid w:val="00D82A8F"/>
    <w:rsid w:val="00D82F37"/>
    <w:rsid w:val="00D85396"/>
    <w:rsid w:val="00D85A98"/>
    <w:rsid w:val="00D85AE5"/>
    <w:rsid w:val="00D85D99"/>
    <w:rsid w:val="00D85F64"/>
    <w:rsid w:val="00D86C3D"/>
    <w:rsid w:val="00D86FFE"/>
    <w:rsid w:val="00D87EC4"/>
    <w:rsid w:val="00D87FA2"/>
    <w:rsid w:val="00D901BA"/>
    <w:rsid w:val="00D90601"/>
    <w:rsid w:val="00D90C84"/>
    <w:rsid w:val="00D90DF8"/>
    <w:rsid w:val="00D90FD5"/>
    <w:rsid w:val="00D90FF3"/>
    <w:rsid w:val="00D91513"/>
    <w:rsid w:val="00D91B2E"/>
    <w:rsid w:val="00D91B9B"/>
    <w:rsid w:val="00D9218D"/>
    <w:rsid w:val="00D924B4"/>
    <w:rsid w:val="00D92A68"/>
    <w:rsid w:val="00D92C93"/>
    <w:rsid w:val="00D92D27"/>
    <w:rsid w:val="00D92DCD"/>
    <w:rsid w:val="00D92FB6"/>
    <w:rsid w:val="00D93052"/>
    <w:rsid w:val="00D93946"/>
    <w:rsid w:val="00D943F6"/>
    <w:rsid w:val="00D944DC"/>
    <w:rsid w:val="00D94788"/>
    <w:rsid w:val="00D94882"/>
    <w:rsid w:val="00D9492F"/>
    <w:rsid w:val="00D94C5B"/>
    <w:rsid w:val="00D94CED"/>
    <w:rsid w:val="00D95561"/>
    <w:rsid w:val="00D958B5"/>
    <w:rsid w:val="00D95E62"/>
    <w:rsid w:val="00D97496"/>
    <w:rsid w:val="00DA0844"/>
    <w:rsid w:val="00DA0CB5"/>
    <w:rsid w:val="00DA0FCA"/>
    <w:rsid w:val="00DA1089"/>
    <w:rsid w:val="00DA1426"/>
    <w:rsid w:val="00DA151F"/>
    <w:rsid w:val="00DA1AD9"/>
    <w:rsid w:val="00DA2029"/>
    <w:rsid w:val="00DA22B8"/>
    <w:rsid w:val="00DA236C"/>
    <w:rsid w:val="00DA2631"/>
    <w:rsid w:val="00DA2EA2"/>
    <w:rsid w:val="00DA3097"/>
    <w:rsid w:val="00DA30C4"/>
    <w:rsid w:val="00DA3150"/>
    <w:rsid w:val="00DA3F23"/>
    <w:rsid w:val="00DA3F58"/>
    <w:rsid w:val="00DA44D7"/>
    <w:rsid w:val="00DA475C"/>
    <w:rsid w:val="00DA49A3"/>
    <w:rsid w:val="00DA5004"/>
    <w:rsid w:val="00DA53BB"/>
    <w:rsid w:val="00DA5CC9"/>
    <w:rsid w:val="00DA5D92"/>
    <w:rsid w:val="00DA5EEF"/>
    <w:rsid w:val="00DA6348"/>
    <w:rsid w:val="00DA6C64"/>
    <w:rsid w:val="00DA714E"/>
    <w:rsid w:val="00DB0750"/>
    <w:rsid w:val="00DB0853"/>
    <w:rsid w:val="00DB0A15"/>
    <w:rsid w:val="00DB0AA4"/>
    <w:rsid w:val="00DB0DF6"/>
    <w:rsid w:val="00DB1797"/>
    <w:rsid w:val="00DB1CCA"/>
    <w:rsid w:val="00DB23DF"/>
    <w:rsid w:val="00DB2EBF"/>
    <w:rsid w:val="00DB366A"/>
    <w:rsid w:val="00DB405D"/>
    <w:rsid w:val="00DB41EC"/>
    <w:rsid w:val="00DB4264"/>
    <w:rsid w:val="00DB450D"/>
    <w:rsid w:val="00DB45AA"/>
    <w:rsid w:val="00DB5902"/>
    <w:rsid w:val="00DB5A45"/>
    <w:rsid w:val="00DB5CFF"/>
    <w:rsid w:val="00DB5E8D"/>
    <w:rsid w:val="00DB6115"/>
    <w:rsid w:val="00DB6129"/>
    <w:rsid w:val="00DB62A4"/>
    <w:rsid w:val="00DB64D4"/>
    <w:rsid w:val="00DB76FC"/>
    <w:rsid w:val="00DB79DE"/>
    <w:rsid w:val="00DB7DED"/>
    <w:rsid w:val="00DC010B"/>
    <w:rsid w:val="00DC04C5"/>
    <w:rsid w:val="00DC0C04"/>
    <w:rsid w:val="00DC13B4"/>
    <w:rsid w:val="00DC1A3C"/>
    <w:rsid w:val="00DC21E8"/>
    <w:rsid w:val="00DC26A9"/>
    <w:rsid w:val="00DC26D5"/>
    <w:rsid w:val="00DC2BBF"/>
    <w:rsid w:val="00DC34DB"/>
    <w:rsid w:val="00DC4FD3"/>
    <w:rsid w:val="00DC646F"/>
    <w:rsid w:val="00DC6759"/>
    <w:rsid w:val="00DD050B"/>
    <w:rsid w:val="00DD0A96"/>
    <w:rsid w:val="00DD1880"/>
    <w:rsid w:val="00DD1E96"/>
    <w:rsid w:val="00DD2002"/>
    <w:rsid w:val="00DD2074"/>
    <w:rsid w:val="00DD20C4"/>
    <w:rsid w:val="00DD34DA"/>
    <w:rsid w:val="00DD387C"/>
    <w:rsid w:val="00DD43B2"/>
    <w:rsid w:val="00DD452B"/>
    <w:rsid w:val="00DD46DA"/>
    <w:rsid w:val="00DD53BF"/>
    <w:rsid w:val="00DD621B"/>
    <w:rsid w:val="00DD6552"/>
    <w:rsid w:val="00DD68E5"/>
    <w:rsid w:val="00DD7161"/>
    <w:rsid w:val="00DD7671"/>
    <w:rsid w:val="00DD7E2B"/>
    <w:rsid w:val="00DE0354"/>
    <w:rsid w:val="00DE03AB"/>
    <w:rsid w:val="00DE0D2C"/>
    <w:rsid w:val="00DE139C"/>
    <w:rsid w:val="00DE1732"/>
    <w:rsid w:val="00DE1A70"/>
    <w:rsid w:val="00DE1AEE"/>
    <w:rsid w:val="00DE2AAB"/>
    <w:rsid w:val="00DE2FDC"/>
    <w:rsid w:val="00DE38A6"/>
    <w:rsid w:val="00DE4232"/>
    <w:rsid w:val="00DE46A7"/>
    <w:rsid w:val="00DE606E"/>
    <w:rsid w:val="00DE64A4"/>
    <w:rsid w:val="00DE6EA9"/>
    <w:rsid w:val="00DE6F33"/>
    <w:rsid w:val="00DE71EA"/>
    <w:rsid w:val="00DE74B6"/>
    <w:rsid w:val="00DF0E7D"/>
    <w:rsid w:val="00DF10AF"/>
    <w:rsid w:val="00DF119D"/>
    <w:rsid w:val="00DF15EC"/>
    <w:rsid w:val="00DF17A7"/>
    <w:rsid w:val="00DF2143"/>
    <w:rsid w:val="00DF232B"/>
    <w:rsid w:val="00DF2B34"/>
    <w:rsid w:val="00DF2C5A"/>
    <w:rsid w:val="00DF2D9D"/>
    <w:rsid w:val="00DF30B7"/>
    <w:rsid w:val="00DF3167"/>
    <w:rsid w:val="00DF368F"/>
    <w:rsid w:val="00DF3FD4"/>
    <w:rsid w:val="00DF4589"/>
    <w:rsid w:val="00DF5084"/>
    <w:rsid w:val="00DF5255"/>
    <w:rsid w:val="00DF5609"/>
    <w:rsid w:val="00DF5BB1"/>
    <w:rsid w:val="00DF5D2B"/>
    <w:rsid w:val="00DF6361"/>
    <w:rsid w:val="00DF6DF0"/>
    <w:rsid w:val="00DF713D"/>
    <w:rsid w:val="00DF7664"/>
    <w:rsid w:val="00DF7980"/>
    <w:rsid w:val="00DF7B14"/>
    <w:rsid w:val="00E00668"/>
    <w:rsid w:val="00E00C1B"/>
    <w:rsid w:val="00E00FB5"/>
    <w:rsid w:val="00E00FC9"/>
    <w:rsid w:val="00E01098"/>
    <w:rsid w:val="00E012FC"/>
    <w:rsid w:val="00E020E5"/>
    <w:rsid w:val="00E02A00"/>
    <w:rsid w:val="00E04421"/>
    <w:rsid w:val="00E04681"/>
    <w:rsid w:val="00E057B1"/>
    <w:rsid w:val="00E05B46"/>
    <w:rsid w:val="00E06150"/>
    <w:rsid w:val="00E067B9"/>
    <w:rsid w:val="00E06B36"/>
    <w:rsid w:val="00E06D9F"/>
    <w:rsid w:val="00E076F5"/>
    <w:rsid w:val="00E07850"/>
    <w:rsid w:val="00E07EED"/>
    <w:rsid w:val="00E07FD2"/>
    <w:rsid w:val="00E10246"/>
    <w:rsid w:val="00E102FD"/>
    <w:rsid w:val="00E10622"/>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ECE"/>
    <w:rsid w:val="00E16543"/>
    <w:rsid w:val="00E16A40"/>
    <w:rsid w:val="00E16D54"/>
    <w:rsid w:val="00E171CC"/>
    <w:rsid w:val="00E174EE"/>
    <w:rsid w:val="00E20189"/>
    <w:rsid w:val="00E206F5"/>
    <w:rsid w:val="00E21377"/>
    <w:rsid w:val="00E213FE"/>
    <w:rsid w:val="00E2177B"/>
    <w:rsid w:val="00E2184A"/>
    <w:rsid w:val="00E21D30"/>
    <w:rsid w:val="00E22291"/>
    <w:rsid w:val="00E2234B"/>
    <w:rsid w:val="00E227AC"/>
    <w:rsid w:val="00E22B45"/>
    <w:rsid w:val="00E2325D"/>
    <w:rsid w:val="00E236F8"/>
    <w:rsid w:val="00E24936"/>
    <w:rsid w:val="00E2505A"/>
    <w:rsid w:val="00E25636"/>
    <w:rsid w:val="00E25656"/>
    <w:rsid w:val="00E25852"/>
    <w:rsid w:val="00E25F15"/>
    <w:rsid w:val="00E2602E"/>
    <w:rsid w:val="00E263CB"/>
    <w:rsid w:val="00E2642D"/>
    <w:rsid w:val="00E264F2"/>
    <w:rsid w:val="00E26677"/>
    <w:rsid w:val="00E26ABB"/>
    <w:rsid w:val="00E27851"/>
    <w:rsid w:val="00E27AF8"/>
    <w:rsid w:val="00E3129F"/>
    <w:rsid w:val="00E317E6"/>
    <w:rsid w:val="00E326C0"/>
    <w:rsid w:val="00E32A3F"/>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74EE"/>
    <w:rsid w:val="00E376C4"/>
    <w:rsid w:val="00E37A80"/>
    <w:rsid w:val="00E400C8"/>
    <w:rsid w:val="00E40756"/>
    <w:rsid w:val="00E40B06"/>
    <w:rsid w:val="00E40B60"/>
    <w:rsid w:val="00E418C9"/>
    <w:rsid w:val="00E42BD3"/>
    <w:rsid w:val="00E4346D"/>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1C8"/>
    <w:rsid w:val="00E53428"/>
    <w:rsid w:val="00E53540"/>
    <w:rsid w:val="00E5357D"/>
    <w:rsid w:val="00E53773"/>
    <w:rsid w:val="00E54431"/>
    <w:rsid w:val="00E54679"/>
    <w:rsid w:val="00E548B3"/>
    <w:rsid w:val="00E5521E"/>
    <w:rsid w:val="00E55A42"/>
    <w:rsid w:val="00E55DCB"/>
    <w:rsid w:val="00E56878"/>
    <w:rsid w:val="00E57890"/>
    <w:rsid w:val="00E57A1B"/>
    <w:rsid w:val="00E60F0D"/>
    <w:rsid w:val="00E60F85"/>
    <w:rsid w:val="00E61843"/>
    <w:rsid w:val="00E6189A"/>
    <w:rsid w:val="00E627D9"/>
    <w:rsid w:val="00E62BA0"/>
    <w:rsid w:val="00E62BD3"/>
    <w:rsid w:val="00E63321"/>
    <w:rsid w:val="00E63920"/>
    <w:rsid w:val="00E63CE4"/>
    <w:rsid w:val="00E63CF8"/>
    <w:rsid w:val="00E63EEE"/>
    <w:rsid w:val="00E64161"/>
    <w:rsid w:val="00E659B8"/>
    <w:rsid w:val="00E65BB7"/>
    <w:rsid w:val="00E6669D"/>
    <w:rsid w:val="00E6685E"/>
    <w:rsid w:val="00E67A7C"/>
    <w:rsid w:val="00E67FAC"/>
    <w:rsid w:val="00E70BDC"/>
    <w:rsid w:val="00E70F17"/>
    <w:rsid w:val="00E70F1A"/>
    <w:rsid w:val="00E71B36"/>
    <w:rsid w:val="00E72ACE"/>
    <w:rsid w:val="00E7303C"/>
    <w:rsid w:val="00E73955"/>
    <w:rsid w:val="00E73D97"/>
    <w:rsid w:val="00E7406A"/>
    <w:rsid w:val="00E742F5"/>
    <w:rsid w:val="00E7470D"/>
    <w:rsid w:val="00E74FD8"/>
    <w:rsid w:val="00E75521"/>
    <w:rsid w:val="00E7693C"/>
    <w:rsid w:val="00E769EC"/>
    <w:rsid w:val="00E76C12"/>
    <w:rsid w:val="00E77DBE"/>
    <w:rsid w:val="00E80D70"/>
    <w:rsid w:val="00E821AF"/>
    <w:rsid w:val="00E82F94"/>
    <w:rsid w:val="00E834C7"/>
    <w:rsid w:val="00E83650"/>
    <w:rsid w:val="00E839E3"/>
    <w:rsid w:val="00E83D08"/>
    <w:rsid w:val="00E8437F"/>
    <w:rsid w:val="00E85055"/>
    <w:rsid w:val="00E850F1"/>
    <w:rsid w:val="00E85336"/>
    <w:rsid w:val="00E8550E"/>
    <w:rsid w:val="00E8598F"/>
    <w:rsid w:val="00E85B0F"/>
    <w:rsid w:val="00E8635A"/>
    <w:rsid w:val="00E866C4"/>
    <w:rsid w:val="00E86EC5"/>
    <w:rsid w:val="00E878B5"/>
    <w:rsid w:val="00E87D23"/>
    <w:rsid w:val="00E90DA9"/>
    <w:rsid w:val="00E90E9A"/>
    <w:rsid w:val="00E91054"/>
    <w:rsid w:val="00E91567"/>
    <w:rsid w:val="00E916D1"/>
    <w:rsid w:val="00E92038"/>
    <w:rsid w:val="00E926F4"/>
    <w:rsid w:val="00E927FF"/>
    <w:rsid w:val="00E93328"/>
    <w:rsid w:val="00E9340C"/>
    <w:rsid w:val="00E93892"/>
    <w:rsid w:val="00E93BA8"/>
    <w:rsid w:val="00E94B65"/>
    <w:rsid w:val="00E94BCD"/>
    <w:rsid w:val="00E95F84"/>
    <w:rsid w:val="00E965F4"/>
    <w:rsid w:val="00E966BF"/>
    <w:rsid w:val="00E97109"/>
    <w:rsid w:val="00E972B0"/>
    <w:rsid w:val="00E97379"/>
    <w:rsid w:val="00EA044C"/>
    <w:rsid w:val="00EA05A5"/>
    <w:rsid w:val="00EA05B8"/>
    <w:rsid w:val="00EA178C"/>
    <w:rsid w:val="00EA1809"/>
    <w:rsid w:val="00EA1E41"/>
    <w:rsid w:val="00EA2213"/>
    <w:rsid w:val="00EA2874"/>
    <w:rsid w:val="00EA2D5F"/>
    <w:rsid w:val="00EA313E"/>
    <w:rsid w:val="00EA3907"/>
    <w:rsid w:val="00EA39EC"/>
    <w:rsid w:val="00EA3B1A"/>
    <w:rsid w:val="00EA3D31"/>
    <w:rsid w:val="00EA4720"/>
    <w:rsid w:val="00EA541B"/>
    <w:rsid w:val="00EA5924"/>
    <w:rsid w:val="00EA68B7"/>
    <w:rsid w:val="00EA693C"/>
    <w:rsid w:val="00EA6A55"/>
    <w:rsid w:val="00EA78B4"/>
    <w:rsid w:val="00EA7E31"/>
    <w:rsid w:val="00EB04E2"/>
    <w:rsid w:val="00EB07A0"/>
    <w:rsid w:val="00EB1398"/>
    <w:rsid w:val="00EB1636"/>
    <w:rsid w:val="00EB1E25"/>
    <w:rsid w:val="00EB2297"/>
    <w:rsid w:val="00EB3599"/>
    <w:rsid w:val="00EB370B"/>
    <w:rsid w:val="00EB3BE1"/>
    <w:rsid w:val="00EB41BC"/>
    <w:rsid w:val="00EB4B20"/>
    <w:rsid w:val="00EB5B0D"/>
    <w:rsid w:val="00EB5B44"/>
    <w:rsid w:val="00EB6123"/>
    <w:rsid w:val="00EB62FF"/>
    <w:rsid w:val="00EB67B9"/>
    <w:rsid w:val="00EB7497"/>
    <w:rsid w:val="00EB7616"/>
    <w:rsid w:val="00EB7629"/>
    <w:rsid w:val="00EB77A4"/>
    <w:rsid w:val="00EB7911"/>
    <w:rsid w:val="00EB79DF"/>
    <w:rsid w:val="00EB7D17"/>
    <w:rsid w:val="00EC17E6"/>
    <w:rsid w:val="00EC1847"/>
    <w:rsid w:val="00EC18F8"/>
    <w:rsid w:val="00EC1C18"/>
    <w:rsid w:val="00EC1E26"/>
    <w:rsid w:val="00EC22F3"/>
    <w:rsid w:val="00EC23C7"/>
    <w:rsid w:val="00EC23D1"/>
    <w:rsid w:val="00EC2674"/>
    <w:rsid w:val="00EC287A"/>
    <w:rsid w:val="00EC3B12"/>
    <w:rsid w:val="00EC3B50"/>
    <w:rsid w:val="00EC3E64"/>
    <w:rsid w:val="00EC41B4"/>
    <w:rsid w:val="00EC4B11"/>
    <w:rsid w:val="00EC5D67"/>
    <w:rsid w:val="00EC6DE1"/>
    <w:rsid w:val="00ED0B74"/>
    <w:rsid w:val="00ED0CEF"/>
    <w:rsid w:val="00ED0FEB"/>
    <w:rsid w:val="00ED197F"/>
    <w:rsid w:val="00ED1AE3"/>
    <w:rsid w:val="00ED224A"/>
    <w:rsid w:val="00ED285A"/>
    <w:rsid w:val="00ED3029"/>
    <w:rsid w:val="00ED33B4"/>
    <w:rsid w:val="00ED36EA"/>
    <w:rsid w:val="00ED3787"/>
    <w:rsid w:val="00ED395E"/>
    <w:rsid w:val="00ED3BB8"/>
    <w:rsid w:val="00ED3BBF"/>
    <w:rsid w:val="00ED3DB9"/>
    <w:rsid w:val="00ED48A0"/>
    <w:rsid w:val="00ED4961"/>
    <w:rsid w:val="00ED4A66"/>
    <w:rsid w:val="00ED4A6C"/>
    <w:rsid w:val="00ED5274"/>
    <w:rsid w:val="00ED53A2"/>
    <w:rsid w:val="00ED5400"/>
    <w:rsid w:val="00ED57D5"/>
    <w:rsid w:val="00ED5A37"/>
    <w:rsid w:val="00ED5C0B"/>
    <w:rsid w:val="00ED60DE"/>
    <w:rsid w:val="00ED6215"/>
    <w:rsid w:val="00ED6AA4"/>
    <w:rsid w:val="00ED6DF8"/>
    <w:rsid w:val="00ED6F88"/>
    <w:rsid w:val="00ED7B4C"/>
    <w:rsid w:val="00ED7B61"/>
    <w:rsid w:val="00EE0061"/>
    <w:rsid w:val="00EE0649"/>
    <w:rsid w:val="00EE06AA"/>
    <w:rsid w:val="00EE0D1C"/>
    <w:rsid w:val="00EE1421"/>
    <w:rsid w:val="00EE1978"/>
    <w:rsid w:val="00EE19D9"/>
    <w:rsid w:val="00EE1EF5"/>
    <w:rsid w:val="00EE2164"/>
    <w:rsid w:val="00EE2199"/>
    <w:rsid w:val="00EE222B"/>
    <w:rsid w:val="00EE283A"/>
    <w:rsid w:val="00EE2BB8"/>
    <w:rsid w:val="00EE37AC"/>
    <w:rsid w:val="00EE44B3"/>
    <w:rsid w:val="00EE46D5"/>
    <w:rsid w:val="00EE4BD1"/>
    <w:rsid w:val="00EE4DA5"/>
    <w:rsid w:val="00EE5161"/>
    <w:rsid w:val="00EE5350"/>
    <w:rsid w:val="00EE6A19"/>
    <w:rsid w:val="00EE6E84"/>
    <w:rsid w:val="00EE7456"/>
    <w:rsid w:val="00EE7854"/>
    <w:rsid w:val="00EE7D5D"/>
    <w:rsid w:val="00EF010B"/>
    <w:rsid w:val="00EF019F"/>
    <w:rsid w:val="00EF0945"/>
    <w:rsid w:val="00EF16A7"/>
    <w:rsid w:val="00EF1CC2"/>
    <w:rsid w:val="00EF220B"/>
    <w:rsid w:val="00EF23A7"/>
    <w:rsid w:val="00EF2414"/>
    <w:rsid w:val="00EF2887"/>
    <w:rsid w:val="00EF2E6C"/>
    <w:rsid w:val="00EF31B9"/>
    <w:rsid w:val="00EF3FDD"/>
    <w:rsid w:val="00EF43C4"/>
    <w:rsid w:val="00EF4ABD"/>
    <w:rsid w:val="00EF4CB1"/>
    <w:rsid w:val="00EF5859"/>
    <w:rsid w:val="00EF5CED"/>
    <w:rsid w:val="00EF6360"/>
    <w:rsid w:val="00EF66D0"/>
    <w:rsid w:val="00EF7087"/>
    <w:rsid w:val="00EF75E3"/>
    <w:rsid w:val="00F002C5"/>
    <w:rsid w:val="00F010A0"/>
    <w:rsid w:val="00F010C8"/>
    <w:rsid w:val="00F013A4"/>
    <w:rsid w:val="00F01582"/>
    <w:rsid w:val="00F01D29"/>
    <w:rsid w:val="00F023BB"/>
    <w:rsid w:val="00F023D2"/>
    <w:rsid w:val="00F02AA5"/>
    <w:rsid w:val="00F02BF0"/>
    <w:rsid w:val="00F02FF9"/>
    <w:rsid w:val="00F0312F"/>
    <w:rsid w:val="00F038B2"/>
    <w:rsid w:val="00F05493"/>
    <w:rsid w:val="00F05E4E"/>
    <w:rsid w:val="00F060B8"/>
    <w:rsid w:val="00F061D8"/>
    <w:rsid w:val="00F06592"/>
    <w:rsid w:val="00F06BC7"/>
    <w:rsid w:val="00F06C9A"/>
    <w:rsid w:val="00F07A57"/>
    <w:rsid w:val="00F07F4B"/>
    <w:rsid w:val="00F10FA5"/>
    <w:rsid w:val="00F12982"/>
    <w:rsid w:val="00F133BA"/>
    <w:rsid w:val="00F136BE"/>
    <w:rsid w:val="00F1388D"/>
    <w:rsid w:val="00F142FE"/>
    <w:rsid w:val="00F14AEE"/>
    <w:rsid w:val="00F14E11"/>
    <w:rsid w:val="00F15237"/>
    <w:rsid w:val="00F1534C"/>
    <w:rsid w:val="00F15427"/>
    <w:rsid w:val="00F15672"/>
    <w:rsid w:val="00F1584F"/>
    <w:rsid w:val="00F159E9"/>
    <w:rsid w:val="00F163EF"/>
    <w:rsid w:val="00F1649D"/>
    <w:rsid w:val="00F16943"/>
    <w:rsid w:val="00F17841"/>
    <w:rsid w:val="00F17E30"/>
    <w:rsid w:val="00F205A5"/>
    <w:rsid w:val="00F206CE"/>
    <w:rsid w:val="00F209FC"/>
    <w:rsid w:val="00F20C78"/>
    <w:rsid w:val="00F216F8"/>
    <w:rsid w:val="00F2171A"/>
    <w:rsid w:val="00F21A61"/>
    <w:rsid w:val="00F21D31"/>
    <w:rsid w:val="00F21DBA"/>
    <w:rsid w:val="00F22594"/>
    <w:rsid w:val="00F22AB1"/>
    <w:rsid w:val="00F22BB0"/>
    <w:rsid w:val="00F2311A"/>
    <w:rsid w:val="00F234DE"/>
    <w:rsid w:val="00F2367D"/>
    <w:rsid w:val="00F23AD4"/>
    <w:rsid w:val="00F23C47"/>
    <w:rsid w:val="00F24265"/>
    <w:rsid w:val="00F243B1"/>
    <w:rsid w:val="00F249ED"/>
    <w:rsid w:val="00F24D70"/>
    <w:rsid w:val="00F24E82"/>
    <w:rsid w:val="00F25097"/>
    <w:rsid w:val="00F253C5"/>
    <w:rsid w:val="00F255B8"/>
    <w:rsid w:val="00F25EC0"/>
    <w:rsid w:val="00F26653"/>
    <w:rsid w:val="00F26759"/>
    <w:rsid w:val="00F2778C"/>
    <w:rsid w:val="00F300CC"/>
    <w:rsid w:val="00F300EC"/>
    <w:rsid w:val="00F3090F"/>
    <w:rsid w:val="00F30978"/>
    <w:rsid w:val="00F30A9C"/>
    <w:rsid w:val="00F30E27"/>
    <w:rsid w:val="00F3173B"/>
    <w:rsid w:val="00F31853"/>
    <w:rsid w:val="00F31C50"/>
    <w:rsid w:val="00F31D33"/>
    <w:rsid w:val="00F32680"/>
    <w:rsid w:val="00F32E32"/>
    <w:rsid w:val="00F32F9A"/>
    <w:rsid w:val="00F3370B"/>
    <w:rsid w:val="00F338EA"/>
    <w:rsid w:val="00F34185"/>
    <w:rsid w:val="00F341B4"/>
    <w:rsid w:val="00F35007"/>
    <w:rsid w:val="00F350A1"/>
    <w:rsid w:val="00F35820"/>
    <w:rsid w:val="00F36235"/>
    <w:rsid w:val="00F36CA2"/>
    <w:rsid w:val="00F373EE"/>
    <w:rsid w:val="00F400C2"/>
    <w:rsid w:val="00F409DC"/>
    <w:rsid w:val="00F40C54"/>
    <w:rsid w:val="00F4135D"/>
    <w:rsid w:val="00F41365"/>
    <w:rsid w:val="00F4178B"/>
    <w:rsid w:val="00F4234E"/>
    <w:rsid w:val="00F42467"/>
    <w:rsid w:val="00F42491"/>
    <w:rsid w:val="00F42D2F"/>
    <w:rsid w:val="00F434A2"/>
    <w:rsid w:val="00F43814"/>
    <w:rsid w:val="00F43851"/>
    <w:rsid w:val="00F438CF"/>
    <w:rsid w:val="00F43F7A"/>
    <w:rsid w:val="00F44714"/>
    <w:rsid w:val="00F45A24"/>
    <w:rsid w:val="00F45AC9"/>
    <w:rsid w:val="00F45DB6"/>
    <w:rsid w:val="00F45E9C"/>
    <w:rsid w:val="00F4625A"/>
    <w:rsid w:val="00F46309"/>
    <w:rsid w:val="00F46385"/>
    <w:rsid w:val="00F4660A"/>
    <w:rsid w:val="00F467ED"/>
    <w:rsid w:val="00F4692E"/>
    <w:rsid w:val="00F469A1"/>
    <w:rsid w:val="00F47868"/>
    <w:rsid w:val="00F478B3"/>
    <w:rsid w:val="00F47AF1"/>
    <w:rsid w:val="00F50115"/>
    <w:rsid w:val="00F504EA"/>
    <w:rsid w:val="00F509C0"/>
    <w:rsid w:val="00F521E4"/>
    <w:rsid w:val="00F529F9"/>
    <w:rsid w:val="00F52F81"/>
    <w:rsid w:val="00F53371"/>
    <w:rsid w:val="00F533D0"/>
    <w:rsid w:val="00F536FD"/>
    <w:rsid w:val="00F53BB9"/>
    <w:rsid w:val="00F54649"/>
    <w:rsid w:val="00F54757"/>
    <w:rsid w:val="00F54AF4"/>
    <w:rsid w:val="00F54FA4"/>
    <w:rsid w:val="00F555C0"/>
    <w:rsid w:val="00F55C34"/>
    <w:rsid w:val="00F56F82"/>
    <w:rsid w:val="00F57005"/>
    <w:rsid w:val="00F57135"/>
    <w:rsid w:val="00F57C83"/>
    <w:rsid w:val="00F57E80"/>
    <w:rsid w:val="00F601F1"/>
    <w:rsid w:val="00F602EC"/>
    <w:rsid w:val="00F60AD2"/>
    <w:rsid w:val="00F60C3C"/>
    <w:rsid w:val="00F61454"/>
    <w:rsid w:val="00F615E9"/>
    <w:rsid w:val="00F61803"/>
    <w:rsid w:val="00F61E01"/>
    <w:rsid w:val="00F62699"/>
    <w:rsid w:val="00F6295A"/>
    <w:rsid w:val="00F63088"/>
    <w:rsid w:val="00F637E3"/>
    <w:rsid w:val="00F63AA3"/>
    <w:rsid w:val="00F64133"/>
    <w:rsid w:val="00F64397"/>
    <w:rsid w:val="00F644CD"/>
    <w:rsid w:val="00F648DE"/>
    <w:rsid w:val="00F64A95"/>
    <w:rsid w:val="00F64B83"/>
    <w:rsid w:val="00F64E5A"/>
    <w:rsid w:val="00F6517D"/>
    <w:rsid w:val="00F65B9E"/>
    <w:rsid w:val="00F65C81"/>
    <w:rsid w:val="00F6657E"/>
    <w:rsid w:val="00F66613"/>
    <w:rsid w:val="00F67020"/>
    <w:rsid w:val="00F671A7"/>
    <w:rsid w:val="00F67389"/>
    <w:rsid w:val="00F6776B"/>
    <w:rsid w:val="00F67A37"/>
    <w:rsid w:val="00F67A60"/>
    <w:rsid w:val="00F70030"/>
    <w:rsid w:val="00F70EE2"/>
    <w:rsid w:val="00F71303"/>
    <w:rsid w:val="00F714BB"/>
    <w:rsid w:val="00F7172A"/>
    <w:rsid w:val="00F71F2F"/>
    <w:rsid w:val="00F72551"/>
    <w:rsid w:val="00F74753"/>
    <w:rsid w:val="00F74976"/>
    <w:rsid w:val="00F752C8"/>
    <w:rsid w:val="00F75744"/>
    <w:rsid w:val="00F779FF"/>
    <w:rsid w:val="00F77C1D"/>
    <w:rsid w:val="00F77D23"/>
    <w:rsid w:val="00F80228"/>
    <w:rsid w:val="00F80CE3"/>
    <w:rsid w:val="00F81018"/>
    <w:rsid w:val="00F81BA3"/>
    <w:rsid w:val="00F8230D"/>
    <w:rsid w:val="00F825F1"/>
    <w:rsid w:val="00F826F8"/>
    <w:rsid w:val="00F82909"/>
    <w:rsid w:val="00F82BDC"/>
    <w:rsid w:val="00F8318A"/>
    <w:rsid w:val="00F833E4"/>
    <w:rsid w:val="00F837AB"/>
    <w:rsid w:val="00F838AC"/>
    <w:rsid w:val="00F8437A"/>
    <w:rsid w:val="00F847D6"/>
    <w:rsid w:val="00F84F8E"/>
    <w:rsid w:val="00F85669"/>
    <w:rsid w:val="00F859A9"/>
    <w:rsid w:val="00F85AA4"/>
    <w:rsid w:val="00F85B42"/>
    <w:rsid w:val="00F86054"/>
    <w:rsid w:val="00F864E5"/>
    <w:rsid w:val="00F86F55"/>
    <w:rsid w:val="00F87234"/>
    <w:rsid w:val="00F87675"/>
    <w:rsid w:val="00F87E25"/>
    <w:rsid w:val="00F91E3D"/>
    <w:rsid w:val="00F92240"/>
    <w:rsid w:val="00F92460"/>
    <w:rsid w:val="00F92C57"/>
    <w:rsid w:val="00F92E67"/>
    <w:rsid w:val="00F92E75"/>
    <w:rsid w:val="00F931D6"/>
    <w:rsid w:val="00F9366B"/>
    <w:rsid w:val="00F93DF8"/>
    <w:rsid w:val="00F942CC"/>
    <w:rsid w:val="00F944B5"/>
    <w:rsid w:val="00F948BB"/>
    <w:rsid w:val="00F94A75"/>
    <w:rsid w:val="00F94B34"/>
    <w:rsid w:val="00F94F0A"/>
    <w:rsid w:val="00F95155"/>
    <w:rsid w:val="00F9598E"/>
    <w:rsid w:val="00F9779E"/>
    <w:rsid w:val="00F9779F"/>
    <w:rsid w:val="00F97A08"/>
    <w:rsid w:val="00F97E93"/>
    <w:rsid w:val="00FA083D"/>
    <w:rsid w:val="00FA0FDB"/>
    <w:rsid w:val="00FA11D0"/>
    <w:rsid w:val="00FA1B18"/>
    <w:rsid w:val="00FA1DCF"/>
    <w:rsid w:val="00FA1E17"/>
    <w:rsid w:val="00FA2A6F"/>
    <w:rsid w:val="00FA55DC"/>
    <w:rsid w:val="00FA5984"/>
    <w:rsid w:val="00FA5A2D"/>
    <w:rsid w:val="00FA7068"/>
    <w:rsid w:val="00FA72AF"/>
    <w:rsid w:val="00FA767B"/>
    <w:rsid w:val="00FB00A7"/>
    <w:rsid w:val="00FB057F"/>
    <w:rsid w:val="00FB08C2"/>
    <w:rsid w:val="00FB0975"/>
    <w:rsid w:val="00FB09FE"/>
    <w:rsid w:val="00FB15F4"/>
    <w:rsid w:val="00FB1658"/>
    <w:rsid w:val="00FB184F"/>
    <w:rsid w:val="00FB1EAC"/>
    <w:rsid w:val="00FB1EF8"/>
    <w:rsid w:val="00FB236D"/>
    <w:rsid w:val="00FB24A3"/>
    <w:rsid w:val="00FB2514"/>
    <w:rsid w:val="00FB2B74"/>
    <w:rsid w:val="00FB3316"/>
    <w:rsid w:val="00FB36D2"/>
    <w:rsid w:val="00FB4292"/>
    <w:rsid w:val="00FB4671"/>
    <w:rsid w:val="00FB469A"/>
    <w:rsid w:val="00FB4800"/>
    <w:rsid w:val="00FB4E98"/>
    <w:rsid w:val="00FB4EEB"/>
    <w:rsid w:val="00FB5300"/>
    <w:rsid w:val="00FB55FB"/>
    <w:rsid w:val="00FB56E7"/>
    <w:rsid w:val="00FB6122"/>
    <w:rsid w:val="00FB6EF5"/>
    <w:rsid w:val="00FB7214"/>
    <w:rsid w:val="00FB7709"/>
    <w:rsid w:val="00FB7CCB"/>
    <w:rsid w:val="00FB7E17"/>
    <w:rsid w:val="00FC0360"/>
    <w:rsid w:val="00FC1093"/>
    <w:rsid w:val="00FC1419"/>
    <w:rsid w:val="00FC14B5"/>
    <w:rsid w:val="00FC330A"/>
    <w:rsid w:val="00FC3C46"/>
    <w:rsid w:val="00FC3DC0"/>
    <w:rsid w:val="00FC4011"/>
    <w:rsid w:val="00FC42A0"/>
    <w:rsid w:val="00FC46B9"/>
    <w:rsid w:val="00FC494C"/>
    <w:rsid w:val="00FC4EC5"/>
    <w:rsid w:val="00FC593D"/>
    <w:rsid w:val="00FC5BF3"/>
    <w:rsid w:val="00FC5F32"/>
    <w:rsid w:val="00FC6181"/>
    <w:rsid w:val="00FC6344"/>
    <w:rsid w:val="00FC64C5"/>
    <w:rsid w:val="00FC78E7"/>
    <w:rsid w:val="00FC7B1B"/>
    <w:rsid w:val="00FC7DCE"/>
    <w:rsid w:val="00FD0281"/>
    <w:rsid w:val="00FD0390"/>
    <w:rsid w:val="00FD04D8"/>
    <w:rsid w:val="00FD0F95"/>
    <w:rsid w:val="00FD1654"/>
    <w:rsid w:val="00FD1DF6"/>
    <w:rsid w:val="00FD2405"/>
    <w:rsid w:val="00FD2C9D"/>
    <w:rsid w:val="00FD2ECB"/>
    <w:rsid w:val="00FD38A3"/>
    <w:rsid w:val="00FD3A4F"/>
    <w:rsid w:val="00FD491E"/>
    <w:rsid w:val="00FD498D"/>
    <w:rsid w:val="00FD4A80"/>
    <w:rsid w:val="00FD4FF4"/>
    <w:rsid w:val="00FD56D9"/>
    <w:rsid w:val="00FD5E95"/>
    <w:rsid w:val="00FD605C"/>
    <w:rsid w:val="00FD61EC"/>
    <w:rsid w:val="00FD6459"/>
    <w:rsid w:val="00FD6FEE"/>
    <w:rsid w:val="00FD7610"/>
    <w:rsid w:val="00FD7851"/>
    <w:rsid w:val="00FD7BEE"/>
    <w:rsid w:val="00FD7C28"/>
    <w:rsid w:val="00FE0AFB"/>
    <w:rsid w:val="00FE150D"/>
    <w:rsid w:val="00FE1512"/>
    <w:rsid w:val="00FE1B16"/>
    <w:rsid w:val="00FE1E56"/>
    <w:rsid w:val="00FE2080"/>
    <w:rsid w:val="00FE2555"/>
    <w:rsid w:val="00FE2871"/>
    <w:rsid w:val="00FE43EF"/>
    <w:rsid w:val="00FE4634"/>
    <w:rsid w:val="00FE46D0"/>
    <w:rsid w:val="00FE48EE"/>
    <w:rsid w:val="00FE4C99"/>
    <w:rsid w:val="00FE4F89"/>
    <w:rsid w:val="00FE5276"/>
    <w:rsid w:val="00FE5316"/>
    <w:rsid w:val="00FE60C1"/>
    <w:rsid w:val="00FE67D7"/>
    <w:rsid w:val="00FE68D7"/>
    <w:rsid w:val="00FE6B7C"/>
    <w:rsid w:val="00FE6BAC"/>
    <w:rsid w:val="00FE6E6E"/>
    <w:rsid w:val="00FE7450"/>
    <w:rsid w:val="00FE7545"/>
    <w:rsid w:val="00FE7691"/>
    <w:rsid w:val="00FE7E8E"/>
    <w:rsid w:val="00FF010A"/>
    <w:rsid w:val="00FF0563"/>
    <w:rsid w:val="00FF0626"/>
    <w:rsid w:val="00FF0668"/>
    <w:rsid w:val="00FF0C01"/>
    <w:rsid w:val="00FF13A0"/>
    <w:rsid w:val="00FF1705"/>
    <w:rsid w:val="00FF17E7"/>
    <w:rsid w:val="00FF1927"/>
    <w:rsid w:val="00FF1AF2"/>
    <w:rsid w:val="00FF1F92"/>
    <w:rsid w:val="00FF212A"/>
    <w:rsid w:val="00FF3457"/>
    <w:rsid w:val="00FF36B7"/>
    <w:rsid w:val="00FF468D"/>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5DC9945C-6E2C-4C91-A1EE-FF0772EBF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qFormat="1"/>
    <w:lsdException w:name="footer" w:uiPriority="99"/>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E4AD0"/>
    <w:rPr>
      <w:rFonts w:ascii="Calibri" w:eastAsiaTheme="minorEastAsia" w:hAnsi="Calibri"/>
      <w:sz w:val="22"/>
      <w:szCs w:val="22"/>
    </w:rPr>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link w:val="20"/>
    <w:qFormat/>
    <w:pPr>
      <w:numPr>
        <w:ilvl w:val="1"/>
        <w:numId w:val="0"/>
      </w:numPr>
      <w:pBdr>
        <w:top w:val="none" w:sz="0" w:space="0" w:color="auto"/>
      </w:pBdr>
      <w:spacing w:before="180"/>
      <w:outlineLvl w:val="1"/>
    </w:pPr>
    <w:rPr>
      <w:sz w:val="32"/>
    </w:rPr>
  </w:style>
  <w:style w:type="paragraph" w:styleId="3">
    <w:name w:val="heading 3"/>
    <w:aliases w:val="H3,Memo Heading 3,h3,no break,hello,0H,0h,3h,3H"/>
    <w:basedOn w:val="2"/>
    <w:next w:val="a"/>
    <w:link w:val="30"/>
    <w:qFormat/>
    <w:pPr>
      <w:numPr>
        <w:ilvl w:val="2"/>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semiHidden/>
    <w:pPr>
      <w:keepLines/>
    </w:pPr>
    <w:rPr>
      <w:rFonts w:ascii="Times New Roman" w:eastAsia="MS Mincho" w:hAnsi="Times New Roman"/>
      <w:sz w:val="20"/>
      <w:szCs w:val="20"/>
      <w:lang w:val="en-GB" w:eastAsia="en-US"/>
    </w:r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uiPriority w:val="99"/>
    <w:pPr>
      <w:jc w:val="center"/>
    </w:pPr>
    <w:rPr>
      <w:i/>
    </w:rPr>
  </w:style>
  <w:style w:type="character" w:styleId="a7">
    <w:name w:val="footnote reference"/>
    <w:semiHidden/>
    <w:rPr>
      <w:b/>
      <w:position w:val="6"/>
      <w:sz w:val="16"/>
    </w:rPr>
  </w:style>
  <w:style w:type="paragraph" w:styleId="a8">
    <w:name w:val="footnote text"/>
    <w:basedOn w:val="a"/>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pPr>
    <w:rPr>
      <w:rFonts w:ascii="Arial" w:eastAsia="MS Mincho" w:hAnsi="Arial"/>
      <w:sz w:val="18"/>
      <w:szCs w:val="20"/>
      <w:lang w:val="en-GB" w:eastAsia="en-US"/>
    </w:rPr>
  </w:style>
  <w:style w:type="paragraph" w:styleId="23">
    <w:name w:val="List Number 2"/>
    <w:basedOn w:val="a9"/>
    <w:pPr>
      <w:ind w:left="851"/>
    </w:pPr>
  </w:style>
  <w:style w:type="paragraph" w:styleId="a9">
    <w:name w:val="List Number"/>
    <w:basedOn w:val="aa"/>
  </w:style>
  <w:style w:type="paragraph" w:styleId="aa">
    <w:name w:val="List"/>
    <w:basedOn w:val="a"/>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a"/>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link w:val="EditorsNoteChar"/>
    <w:rPr>
      <w:color w:val="FF0000"/>
    </w:rPr>
  </w:style>
  <w:style w:type="paragraph" w:customStyle="1" w:styleId="TH">
    <w:name w:val="TH"/>
    <w:basedOn w:val="a"/>
    <w:link w:val="THChar"/>
    <w:qFormat/>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rFonts w:ascii="Times New Roman" w:eastAsia="MS Mincho" w:hAnsi="Times New Roman"/>
      <w:sz w:val="20"/>
      <w:szCs w:val="20"/>
      <w:lang w:val="en-GB" w:eastAsia="en-US"/>
    </w:rPr>
  </w:style>
  <w:style w:type="paragraph" w:customStyle="1" w:styleId="INDENT2">
    <w:name w:val="INDENT2"/>
    <w:basedOn w:val="a"/>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a"/>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a"/>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a"/>
    <w:pPr>
      <w:keepNext/>
      <w:keepLines/>
      <w:spacing w:before="240" w:after="180"/>
      <w:ind w:left="1418"/>
    </w:pPr>
    <w:rPr>
      <w:rFonts w:ascii="Arial" w:eastAsia="MS Mincho" w:hAnsi="Arial"/>
      <w:b/>
      <w:sz w:val="36"/>
      <w:szCs w:val="20"/>
      <w:lang w:eastAsia="en-US"/>
    </w:rPr>
  </w:style>
  <w:style w:type="paragraph" w:styleId="ad">
    <w:name w:val="caption"/>
    <w:aliases w:val="cap,Caption Char1 Char,cap Char Char1,Caption Char Char1 Char,cap Char2,条目,cap1,cap2,cap11,cap Char Char Char Char Char Char Char,Caption Char2,Caption Char Char Char,Caption Char Char1,fig and tbl,fighead2,Table Caption,cap Char,Caption Char"/>
    <w:basedOn w:val="a"/>
    <w:next w:val="a"/>
    <w:link w:val="ae"/>
    <w:qFormat/>
    <w:pPr>
      <w:spacing w:before="120" w:after="120"/>
    </w:pPr>
    <w:rPr>
      <w:rFonts w:ascii="Times New Roman" w:eastAsia="MS Mincho" w:hAnsi="Times New Roman"/>
      <w:b/>
      <w:sz w:val="20"/>
      <w:szCs w:val="20"/>
      <w:lang w:val="en-GB" w:eastAsia="en-US"/>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pPr>
      <w:spacing w:after="180"/>
    </w:pPr>
    <w:rPr>
      <w:rFonts w:ascii="Courier New" w:eastAsia="MS Mincho" w:hAnsi="Courier New"/>
      <w:sz w:val="20"/>
      <w:szCs w:val="20"/>
      <w:lang w:val="nb-NO" w:eastAsia="en-US"/>
    </w:rPr>
  </w:style>
  <w:style w:type="paragraph" w:customStyle="1" w:styleId="TAJ">
    <w:name w:val="TAJ"/>
    <w:basedOn w:val="TH"/>
  </w:style>
  <w:style w:type="paragraph" w:styleId="af3">
    <w:name w:val="Body Text"/>
    <w:aliases w:val="bt"/>
    <w:basedOn w:val="a"/>
    <w:link w:val="af4"/>
    <w:pPr>
      <w:spacing w:after="180"/>
    </w:pPr>
    <w:rPr>
      <w:rFonts w:ascii="Times New Roman" w:eastAsia="MS Mincho" w:hAnsi="Times New Roman"/>
      <w:sz w:val="20"/>
      <w:szCs w:val="20"/>
      <w:lang w:val="en-GB" w:eastAsia="en-US"/>
    </w:rPr>
  </w:style>
  <w:style w:type="character" w:styleId="af5">
    <w:name w:val="annotation reference"/>
    <w:qFormat/>
    <w:rPr>
      <w:sz w:val="16"/>
    </w:rPr>
  </w:style>
  <w:style w:type="paragraph" w:customStyle="1" w:styleId="Guidance">
    <w:name w:val="Guidance"/>
    <w:basedOn w:val="a"/>
    <w:pPr>
      <w:spacing w:after="180"/>
    </w:pPr>
    <w:rPr>
      <w:rFonts w:ascii="Times New Roman" w:eastAsia="MS Mincho" w:hAnsi="Times New Roman"/>
      <w:i/>
      <w:color w:val="0000FF"/>
      <w:sz w:val="20"/>
      <w:szCs w:val="20"/>
      <w:lang w:val="en-GB" w:eastAsia="en-US"/>
    </w:rPr>
  </w:style>
  <w:style w:type="paragraph" w:styleId="af6">
    <w:name w:val="annotation text"/>
    <w:basedOn w:val="a"/>
    <w:link w:val="af7"/>
    <w:uiPriority w:val="99"/>
    <w:qFormat/>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af8">
    <w:name w:val="Balloon Text"/>
    <w:basedOn w:val="a"/>
    <w:semiHidden/>
    <w:rsid w:val="00630138"/>
    <w:rPr>
      <w:rFonts w:ascii="Tahoma" w:hAnsi="Tahoma" w:cs="Tahoma"/>
      <w:sz w:val="16"/>
      <w:szCs w:val="16"/>
    </w:rPr>
  </w:style>
  <w:style w:type="paragraph" w:styleId="af9">
    <w:name w:val="annotation subject"/>
    <w:basedOn w:val="af6"/>
    <w:next w:val="af6"/>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a">
    <w:name w:val="Table Grid"/>
    <w:basedOn w:val="a1"/>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0">
    <w:name w:val="標題 3 字元"/>
    <w:aliases w:val="H3 字元,Memo Heading 3 字元,h3 字元,no break 字元,hello 字元,0H 字元,0h 字元,3h 字元,3H 字元"/>
    <w:link w:val="3"/>
    <w:rsid w:val="007454F5"/>
    <w:rPr>
      <w:rFonts w:ascii="Arial" w:hAnsi="Arial"/>
      <w:sz w:val="28"/>
      <w:lang w:val="en-GB" w:eastAsia="en-US"/>
    </w:rPr>
  </w:style>
  <w:style w:type="character" w:customStyle="1" w:styleId="THChar">
    <w:name w:val="TH Char"/>
    <w:link w:val="TH"/>
    <w:qFormat/>
    <w:rsid w:val="0056349E"/>
    <w:rPr>
      <w:rFonts w:ascii="Arial" w:hAnsi="Arial"/>
      <w:b/>
      <w:lang w:val="en-GB" w:eastAsia="en-US"/>
    </w:rPr>
  </w:style>
  <w:style w:type="paragraph" w:styleId="afb">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afc">
    <w:name w:val="List Paragraph"/>
    <w:aliases w:val="- Bullets,목록 단락,列出段落,?? ??,?????,????,Lista1"/>
    <w:basedOn w:val="a"/>
    <w:link w:val="afd"/>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afd">
    <w:name w:val="清單段落 字元"/>
    <w:aliases w:val="- Bullets 字元,목록 단락 字元,列出段落 字元,?? ?? 字元,????? 字元,???? 字元,Lista1 字元"/>
    <w:link w:val="afc"/>
    <w:uiPriority w:val="34"/>
    <w:qFormat/>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a"/>
    <w:rsid w:val="00A07E02"/>
    <w:rPr>
      <w:rFonts w:ascii="Arial" w:eastAsia="新細明體" w:hAnsi="Arial" w:cs="Arial"/>
      <w:szCs w:val="24"/>
      <w:lang w:eastAsia="zh-CN"/>
    </w:rPr>
  </w:style>
  <w:style w:type="paragraph" w:customStyle="1" w:styleId="Agreement">
    <w:name w:val="Agreement"/>
    <w:basedOn w:val="a"/>
    <w:next w:val="Doc-text2"/>
    <w:qFormat/>
    <w:rsid w:val="00E63CE4"/>
    <w:pPr>
      <w:numPr>
        <w:numId w:val="3"/>
      </w:numPr>
      <w:spacing w:before="60"/>
    </w:pPr>
    <w:rPr>
      <w:rFonts w:ascii="Arial" w:eastAsia="MS Mincho" w:hAnsi="Arial"/>
      <w:b/>
      <w:sz w:val="20"/>
      <w:szCs w:val="24"/>
      <w:lang w:val="en-GB" w:eastAsia="en-GB"/>
    </w:rPr>
  </w:style>
  <w:style w:type="character" w:customStyle="1" w:styleId="a6">
    <w:name w:val="頁尾 字元"/>
    <w:link w:val="a5"/>
    <w:uiPriority w:val="99"/>
    <w:rsid w:val="00162ED3"/>
    <w:rPr>
      <w:rFonts w:ascii="Arial" w:hAnsi="Arial"/>
      <w:b/>
      <w:i/>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C67D42"/>
    <w:rPr>
      <w:rFonts w:ascii="Arial" w:hAnsi="Arial"/>
      <w:b/>
      <w:noProof/>
      <w:sz w:val="18"/>
      <w:lang w:val="en-GB" w:eastAsia="en-US" w:bidi="ar-SA"/>
    </w:rPr>
  </w:style>
  <w:style w:type="paragraph" w:styleId="Web">
    <w:name w:val="Normal (Web)"/>
    <w:basedOn w:val="a"/>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13">
    <w:name w:val="Grid Table 1 Light"/>
    <w:basedOn w:val="a1"/>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ae">
    <w:name w:val="標號 字元"/>
    <w:aliases w:val="cap 字元,Caption Char1 Char 字元,cap Char Char1 字元,Caption Char Char1 Char 字元,cap Char2 字元,条目 字元,cap1 字元,cap2 字元,cap11 字元,cap Char Char Char Char Char Char Char 字元,Caption Char2 字元,Caption Char Char Char 字元,Caption Char Char1 字元,fig and tbl 字元"/>
    <w:link w:val="ad"/>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af4">
    <w:name w:val="本文 字元"/>
    <w:aliases w:val="bt 字元"/>
    <w:basedOn w:val="a0"/>
    <w:link w:val="af3"/>
    <w:rsid w:val="008E4AD0"/>
    <w:rPr>
      <w:lang w:val="en-GB" w:eastAsia="en-US"/>
    </w:rPr>
  </w:style>
  <w:style w:type="character" w:customStyle="1" w:styleId="B10">
    <w:name w:val="B1 (文字)"/>
    <w:locked/>
    <w:rsid w:val="00A64602"/>
    <w:rPr>
      <w:lang w:val="en-GB" w:eastAsia="en-US"/>
    </w:rPr>
  </w:style>
  <w:style w:type="table" w:styleId="53">
    <w:name w:val="Plain Table 5"/>
    <w:basedOn w:val="a1"/>
    <w:uiPriority w:val="45"/>
    <w:rsid w:val="00DC26D5"/>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20">
    <w:name w:val="標題 2 字元"/>
    <w:aliases w:val="H2 字元,Head2A 字元,2 字元,h2 字元"/>
    <w:basedOn w:val="a0"/>
    <w:link w:val="2"/>
    <w:rsid w:val="00482FC9"/>
    <w:rPr>
      <w:rFonts w:ascii="Arial" w:hAnsi="Arial"/>
      <w:sz w:val="32"/>
      <w:lang w:val="en-GB" w:eastAsia="en-US"/>
    </w:rPr>
  </w:style>
  <w:style w:type="character" w:customStyle="1" w:styleId="af7">
    <w:name w:val="註解文字 字元"/>
    <w:link w:val="af6"/>
    <w:uiPriority w:val="99"/>
    <w:qFormat/>
    <w:rsid w:val="007D3234"/>
    <w:rPr>
      <w:rFonts w:ascii="Calibri" w:eastAsiaTheme="minorEastAsia"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1129133290">
          <w:marLeft w:val="360"/>
          <w:marRight w:val="0"/>
          <w:marTop w:val="200"/>
          <w:marBottom w:val="0"/>
          <w:divBdr>
            <w:top w:val="none" w:sz="0" w:space="0" w:color="auto"/>
            <w:left w:val="none" w:sz="0" w:space="0" w:color="auto"/>
            <w:bottom w:val="none" w:sz="0" w:space="0" w:color="auto"/>
            <w:right w:val="none" w:sz="0" w:space="0" w:color="auto"/>
          </w:divBdr>
        </w:div>
        <w:div w:id="247076624">
          <w:marLeft w:val="1080"/>
          <w:marRight w:val="0"/>
          <w:marTop w:val="10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5EEAA4-9770-4762-AB17-17B5AAAB09B6}">
  <ds:schemaRefs>
    <ds:schemaRef ds:uri="http://schemas.microsoft.com/sharepoint/v3/contenttype/forms"/>
  </ds:schemaRefs>
</ds:datastoreItem>
</file>

<file path=customXml/itemProps2.xml><?xml version="1.0" encoding="utf-8"?>
<ds:datastoreItem xmlns:ds="http://schemas.openxmlformats.org/officeDocument/2006/customXml" ds:itemID="{512557A7-BC41-436B-892A-998622A633E4}">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3.xml><?xml version="1.0" encoding="utf-8"?>
<ds:datastoreItem xmlns:ds="http://schemas.openxmlformats.org/officeDocument/2006/customXml" ds:itemID="{B5FBC2E6-B2FE-4593-995C-3F3905D485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AE59345-5DC3-4B9C-A502-E0367138FA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2663</TotalTime>
  <Pages>5</Pages>
  <Words>1790</Words>
  <Characters>10204</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11971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keywords/>
  <dc:description/>
  <cp:lastModifiedBy>MediaTek (Li-Chuan)</cp:lastModifiedBy>
  <cp:revision>382</cp:revision>
  <cp:lastPrinted>2007-12-21T04:58:00Z</cp:lastPrinted>
  <dcterms:created xsi:type="dcterms:W3CDTF">2019-02-08T10:49:00Z</dcterms:created>
  <dcterms:modified xsi:type="dcterms:W3CDTF">2019-08-16T05:52:00Z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0x010100186942121D0D154CBD2D3F76445276D6</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